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9C043" w14:textId="30E38746"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Pr>
          <w:b/>
          <w:i/>
          <w:noProof/>
          <w:sz w:val="28"/>
        </w:rPr>
        <w:tab/>
        <w:t>S2-</w:t>
      </w:r>
      <w:r w:rsidR="00B82642">
        <w:rPr>
          <w:b/>
          <w:i/>
          <w:noProof/>
          <w:sz w:val="28"/>
        </w:rPr>
        <w:t>22</w:t>
      </w:r>
      <w:r w:rsidR="00B82642">
        <w:rPr>
          <w:b/>
          <w:i/>
          <w:noProof/>
          <w:sz w:val="28"/>
        </w:rPr>
        <w:t>10528</w:t>
      </w:r>
    </w:p>
    <w:p w14:paraId="4FE1B7E2" w14:textId="77777777" w:rsidR="006B1B9B" w:rsidRDefault="006B1B9B" w:rsidP="006B1B9B">
      <w:pPr>
        <w:pStyle w:val="CRCoverPage"/>
        <w:tabs>
          <w:tab w:val="right" w:pos="5103"/>
          <w:tab w:val="right" w:pos="9639"/>
        </w:tabs>
        <w:outlineLvl w:val="0"/>
        <w:rPr>
          <w:b/>
          <w:noProof/>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7777777" w:rsidR="006B1B9B" w:rsidRPr="00410371" w:rsidRDefault="006B1B9B" w:rsidP="00152585">
            <w:pPr>
              <w:pStyle w:val="CRCoverPage"/>
              <w:spacing w:after="0"/>
              <w:jc w:val="right"/>
              <w:rPr>
                <w:b/>
                <w:noProof/>
                <w:sz w:val="28"/>
              </w:rPr>
            </w:pPr>
            <w:r>
              <w:rPr>
                <w:b/>
                <w:noProof/>
                <w:sz w:val="28"/>
              </w:rPr>
              <w:t>23.501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2806D35A" w:rsidR="006B1B9B" w:rsidRPr="00410371" w:rsidRDefault="00B82642" w:rsidP="00B82642">
            <w:pPr>
              <w:pStyle w:val="CRCoverPage"/>
              <w:spacing w:after="0"/>
              <w:jc w:val="center"/>
              <w:rPr>
                <w:noProof/>
              </w:rPr>
            </w:pPr>
            <w:r w:rsidRPr="00B82642">
              <w:rPr>
                <w:b/>
                <w:noProof/>
                <w:sz w:val="28"/>
              </w:rPr>
              <w:t>3785</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B82642">
              <w:rPr>
                <w:b/>
                <w:noProof/>
                <w:sz w:val="28"/>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77777777" w:rsidR="006B1B9B" w:rsidRPr="00410371" w:rsidRDefault="006B1B9B" w:rsidP="00152585">
            <w:pPr>
              <w:pStyle w:val="CRCoverPage"/>
              <w:spacing w:after="0"/>
              <w:jc w:val="center"/>
              <w:rPr>
                <w:noProof/>
                <w:sz w:val="28"/>
              </w:rPr>
            </w:pPr>
            <w:r>
              <w:rPr>
                <w:b/>
                <w:noProof/>
                <w:sz w:val="28"/>
              </w:rPr>
              <w:t>17.6.0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77777777" w:rsidR="006B1B9B" w:rsidRDefault="006B1B9B" w:rsidP="00152585">
            <w:pPr>
              <w:pStyle w:val="CRCoverPage"/>
              <w:spacing w:after="0"/>
              <w:ind w:left="100"/>
              <w:rPr>
                <w:noProof/>
              </w:rPr>
            </w:pPr>
            <w:r>
              <w:t>Multiple NSACF architecture enhancement</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744F63D0" w:rsidR="006B1B9B" w:rsidRDefault="006B1B9B" w:rsidP="001525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7698F">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88A7329" w:rsidR="006B1B9B" w:rsidRDefault="000A14D2" w:rsidP="00152585">
            <w:pPr>
              <w:pStyle w:val="CRCoverPage"/>
              <w:spacing w:after="0"/>
              <w:ind w:left="100"/>
              <w:rPr>
                <w:noProof/>
              </w:rPr>
            </w:pPr>
            <w:r>
              <w:rPr>
                <w:noProof/>
              </w:rPr>
              <w:t>DUMMY</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7777777" w:rsidR="006B1B9B" w:rsidRDefault="006B1B9B" w:rsidP="00152585">
            <w:pPr>
              <w:pStyle w:val="CRCoverPage"/>
              <w:spacing w:after="0"/>
              <w:ind w:left="100"/>
              <w:rPr>
                <w:noProof/>
              </w:rPr>
            </w:pPr>
            <w:r>
              <w:rPr>
                <w:noProof/>
              </w:rPr>
              <w:t>2022-11-04</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77777777" w:rsidR="006B1B9B" w:rsidRDefault="006B1B9B"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524C6693" w:rsidR="006B1B9B" w:rsidRDefault="006B1B9B" w:rsidP="00152585">
            <w:pPr>
              <w:pStyle w:val="CRCoverPage"/>
              <w:spacing w:after="0"/>
              <w:ind w:left="100"/>
              <w:rPr>
                <w:noProof/>
              </w:rPr>
            </w:pPr>
            <w:r>
              <w:rPr>
                <w:noProof/>
              </w:rPr>
              <w:t>eNS-Ph3(TR23.700-41) concluded the requirement of additional feature in 5GC to support multiple NSACF for multiple service area</w:t>
            </w:r>
            <w:r w:rsidR="009C7529">
              <w:rPr>
                <w:noProof/>
                <w:lang w:val="en-US"/>
              </w:rPr>
              <w:t>, i.e. hierarchical NSACF architecture</w:t>
            </w:r>
            <w:r>
              <w:rPr>
                <w:noProof/>
              </w:rPr>
              <w:t>.</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5A982320" w:rsidR="006B1B9B" w:rsidRDefault="006B1B9B" w:rsidP="009C7529">
            <w:pPr>
              <w:pStyle w:val="CRCoverPage"/>
              <w:spacing w:after="0"/>
              <w:ind w:left="100"/>
              <w:rPr>
                <w:noProof/>
              </w:rPr>
            </w:pPr>
            <w:r w:rsidRPr="00AA71AA">
              <w:rPr>
                <w:noProof/>
              </w:rPr>
              <w:t xml:space="preserve">It is proposed to </w:t>
            </w:r>
            <w:r>
              <w:rPr>
                <w:noProof/>
              </w:rPr>
              <w:t xml:space="preserve">add </w:t>
            </w:r>
            <w:r>
              <w:rPr>
                <w:lang w:eastAsia="ko-KR"/>
              </w:rPr>
              <w:t>new functional description of multiple NSACF for Network Slice Admission Control</w:t>
            </w:r>
            <w:r w:rsidRPr="00AA71AA">
              <w:rPr>
                <w:noProof/>
              </w:rPr>
              <w:t>.</w:t>
            </w:r>
          </w:p>
        </w:tc>
      </w:tr>
      <w:tr w:rsidR="006B1B9B" w14:paraId="47D7292C" w14:textId="77777777" w:rsidTr="00152585">
        <w:tc>
          <w:tcPr>
            <w:tcW w:w="2694" w:type="dxa"/>
            <w:gridSpan w:val="2"/>
            <w:tcBorders>
              <w:left w:val="single" w:sz="4" w:space="0" w:color="auto"/>
            </w:tcBorders>
          </w:tcPr>
          <w:p w14:paraId="4BA63966"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77777777" w:rsidR="006B1B9B" w:rsidRDefault="006B1B9B" w:rsidP="00152585">
            <w:pPr>
              <w:pStyle w:val="CRCoverPage"/>
              <w:spacing w:after="0"/>
              <w:ind w:left="100"/>
              <w:rPr>
                <w:noProof/>
              </w:rPr>
            </w:pPr>
            <w:r w:rsidRPr="00AA71AA">
              <w:rPr>
                <w:noProof/>
              </w:rPr>
              <w:t xml:space="preserve">5GC cannot support </w:t>
            </w:r>
            <w:r>
              <w:rPr>
                <w:noProof/>
              </w:rPr>
              <w:t>Network Slice Admission Control for multiple NSACF deployed in multiple service area</w:t>
            </w:r>
            <w:r w:rsidRPr="00AA71AA">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4B7F11E" w:rsidR="006B1B9B" w:rsidRDefault="004C6F10" w:rsidP="00410529">
            <w:pPr>
              <w:pStyle w:val="CRCoverPage"/>
              <w:spacing w:after="0"/>
              <w:ind w:left="100"/>
              <w:rPr>
                <w:noProof/>
              </w:rPr>
            </w:pPr>
            <w:r w:rsidRPr="001B7C50">
              <w:t>5.15.11</w:t>
            </w:r>
            <w:r w:rsidR="001003B7">
              <w:t xml:space="preserve">.0, 5.15.11.1, 5.15.11.1a(new),5.15.11.2, 5.15.11.2a(new) </w:t>
            </w:r>
            <w:r>
              <w:t xml:space="preserve">, </w:t>
            </w:r>
            <w:r w:rsidRPr="001B7C50">
              <w:rPr>
                <w:lang w:eastAsia="zh-CN"/>
              </w:rPr>
              <w:t>6.2.28</w:t>
            </w:r>
            <w:r>
              <w:rPr>
                <w:lang w:eastAsia="zh-CN"/>
              </w:rPr>
              <w:t xml:space="preserve">, </w:t>
            </w:r>
            <w:r w:rsidRPr="001B7C50">
              <w:t>6.3.22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77777777" w:rsidR="006B1B9B" w:rsidRPr="00B879A7" w:rsidRDefault="006B1B9B" w:rsidP="00152585">
            <w:pPr>
              <w:pStyle w:val="CRCoverPage"/>
              <w:spacing w:after="0"/>
              <w:jc w:val="center"/>
              <w:rPr>
                <w:b/>
                <w:caps/>
                <w:noProof/>
              </w:rPr>
            </w:pPr>
            <w:r w:rsidRPr="00B879A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77777777" w:rsidR="006B1B9B" w:rsidRPr="00B879A7" w:rsidRDefault="006B1B9B" w:rsidP="00152585">
            <w:pPr>
              <w:pStyle w:val="CRCoverPage"/>
              <w:spacing w:after="0"/>
              <w:jc w:val="center"/>
              <w:rPr>
                <w:b/>
                <w:caps/>
                <w:noProof/>
              </w:rPr>
            </w:pP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71E7DA81" w:rsidR="006B1B9B" w:rsidRDefault="006B1B9B" w:rsidP="00152585">
            <w:pPr>
              <w:pStyle w:val="CRCoverPage"/>
              <w:spacing w:after="0"/>
              <w:ind w:left="99"/>
              <w:rPr>
                <w:noProof/>
              </w:rPr>
            </w:pPr>
            <w:r>
              <w:rPr>
                <w:noProof/>
              </w:rPr>
              <w:t xml:space="preserve">TS 23.502 CR </w:t>
            </w:r>
            <w:r w:rsidR="00B82642">
              <w:rPr>
                <w:noProof/>
              </w:rPr>
              <w:t>3623</w:t>
            </w:r>
            <w:r>
              <w:rPr>
                <w:noProof/>
              </w:rPr>
              <w:t xml:space="preserve">..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5161BDDC" w:rsidR="006B1B9B" w:rsidRDefault="000A14D2" w:rsidP="00152585">
            <w:pPr>
              <w:pStyle w:val="CRCoverPage"/>
              <w:spacing w:after="0"/>
              <w:ind w:left="100"/>
              <w:rPr>
                <w:noProof/>
              </w:rPr>
            </w:pPr>
            <w:r w:rsidRPr="000A14D2">
              <w:rPr>
                <w:noProof/>
              </w:rPr>
              <w:t>This CR is part of outcome of SI FS_eNS_Ph3 and the WI code for the work is not assigned yet &amp; will replace WI code DUMMY when available</w:t>
            </w: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010A184" w14:textId="77777777" w:rsidR="00CF0A52" w:rsidRPr="001B7C50" w:rsidRDefault="00CF0A52" w:rsidP="00CF0A52">
      <w:pPr>
        <w:pStyle w:val="3"/>
      </w:pPr>
      <w:bookmarkStart w:id="2" w:name="_Toc114665306"/>
      <w:bookmarkEnd w:id="1"/>
      <w:r w:rsidRPr="001B7C50">
        <w:t>5.15.11</w:t>
      </w:r>
      <w:r w:rsidRPr="001B7C50">
        <w:tab/>
        <w:t>Network Slice Admission Control</w:t>
      </w:r>
      <w:bookmarkEnd w:id="2"/>
    </w:p>
    <w:p w14:paraId="69110850" w14:textId="77777777" w:rsidR="00CF0A52" w:rsidRPr="001B7C50" w:rsidRDefault="00CF0A52" w:rsidP="00CF0A52">
      <w:pPr>
        <w:pStyle w:val="4"/>
      </w:pPr>
      <w:bookmarkStart w:id="3" w:name="_Toc114665307"/>
      <w:r w:rsidRPr="001B7C50">
        <w:t>5.15.11.0</w:t>
      </w:r>
      <w:r w:rsidRPr="001B7C50">
        <w:tab/>
        <w:t>General</w:t>
      </w:r>
      <w:bookmarkEnd w:id="3"/>
    </w:p>
    <w:p w14:paraId="4D78CA37" w14:textId="77777777" w:rsidR="00CF0A52" w:rsidRPr="001B7C50" w:rsidRDefault="00CF0A52" w:rsidP="00CF0A52">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2DF28210" w14:textId="77777777" w:rsidR="00CF0A52" w:rsidRPr="001B7C50" w:rsidRDefault="00CF0A52" w:rsidP="00CF0A52">
      <w:r w:rsidRPr="001B7C50">
        <w:t>The NSACF also provides event-based Network Slice status notifications and reports to the consumer NFs (e.g. AF).</w:t>
      </w:r>
    </w:p>
    <w:p w14:paraId="4B7470BC" w14:textId="21FBD93C" w:rsidR="00CF0A52" w:rsidRPr="001B7C50" w:rsidRDefault="00CF0A52" w:rsidP="00CF0A52">
      <w:r w:rsidRPr="001B7C50">
        <w:t xml:space="preserve">The NSACF may be responsible for one or more S-NSSAIs. </w:t>
      </w:r>
      <w:ins w:id="4" w:author="作者">
        <w:r w:rsidR="00910A7C">
          <w:t>For one S-NSSAI</w:t>
        </w:r>
        <w:r w:rsidR="00910A7C" w:rsidRPr="001B7C50">
          <w:t xml:space="preserve"> </w:t>
        </w:r>
      </w:ins>
      <w:del w:id="5" w:author="作者">
        <w:r w:rsidRPr="001B7C50" w:rsidDel="00910A7C">
          <w:delText>T</w:delText>
        </w:r>
      </w:del>
      <w:ins w:id="6" w:author="作者">
        <w:r w:rsidR="00910A7C">
          <w:t>t</w:t>
        </w:r>
      </w:ins>
      <w:r w:rsidRPr="001B7C50">
        <w:t xml:space="preserve">here </w:t>
      </w:r>
      <w:r w:rsidRPr="00FC1AC7">
        <w:t>may be</w:t>
      </w:r>
      <w:r w:rsidRPr="001B7C50">
        <w:t xml:space="preserve"> one or multiple NSACFs deployed in a network</w:t>
      </w:r>
      <w:ins w:id="7" w:author="Nokia" w:date="2022-11-02T15:01:00Z">
        <w:r w:rsidR="00FE04B8">
          <w:t xml:space="preserve"> (a PLMN or a SNPN)</w:t>
        </w:r>
      </w:ins>
      <w:r w:rsidRPr="001B7C50">
        <w:t xml:space="preserve"> as follows:</w:t>
      </w:r>
    </w:p>
    <w:p w14:paraId="4D15BCBB" w14:textId="77777777" w:rsidR="00CF0A52" w:rsidRPr="001B7C50" w:rsidRDefault="00CF0A52" w:rsidP="00CF0A52">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55F62301" w14:textId="72A91EFC" w:rsidR="00A564CC" w:rsidRPr="005A1BC9" w:rsidRDefault="00CF0A52" w:rsidP="00A4049C">
      <w:pPr>
        <w:pStyle w:val="B1"/>
        <w:rPr>
          <w:ins w:id="8" w:author="作者"/>
          <w:lang w:eastAsia="zh-CN"/>
        </w:rPr>
      </w:pPr>
      <w:r w:rsidRPr="005A1BC9">
        <w:t>-</w:t>
      </w:r>
      <w:r w:rsidRPr="005A1BC9">
        <w:tab/>
        <w:t xml:space="preserve">If the network is configured with multiple service areas, an NSACF may be deployed on a service area basis, which can be one NSACF instance or one NSACF Set. </w:t>
      </w:r>
      <w:ins w:id="9" w:author="作者">
        <w:r w:rsidR="00DB1AA7" w:rsidRPr="005A1BC9">
          <w:t>T</w:t>
        </w:r>
        <w:r w:rsidR="00910A7C" w:rsidRPr="005A1BC9">
          <w:t xml:space="preserve">here are two </w:t>
        </w:r>
        <w:r w:rsidR="00DB1AA7" w:rsidRPr="005A1BC9">
          <w:t xml:space="preserve">NSACF architecture </w:t>
        </w:r>
        <w:r w:rsidR="00910A7C" w:rsidRPr="005A1BC9">
          <w:t>option</w:t>
        </w:r>
        <w:r w:rsidR="003E6139" w:rsidRPr="005A1BC9">
          <w:t>s</w:t>
        </w:r>
        <w:r w:rsidR="00910A7C" w:rsidRPr="005A1BC9">
          <w:t xml:space="preserve">: </w:t>
        </w:r>
      </w:ins>
    </w:p>
    <w:p w14:paraId="5EA9CBBB" w14:textId="5FB31D50" w:rsidR="00910A7C" w:rsidRPr="005A1BC9" w:rsidRDefault="00910A7C" w:rsidP="00DB1AA7">
      <w:pPr>
        <w:pStyle w:val="B2"/>
        <w:numPr>
          <w:ilvl w:val="0"/>
          <w:numId w:val="2"/>
        </w:numPr>
        <w:rPr>
          <w:ins w:id="10" w:author="作者"/>
        </w:rPr>
      </w:pPr>
      <w:ins w:id="11" w:author="作者">
        <w:r w:rsidRPr="005A1BC9">
          <w:t xml:space="preserve">Option 1: </w:t>
        </w:r>
        <w:r w:rsidR="00DB1AA7" w:rsidRPr="005A1BC9">
          <w:t>One layer</w:t>
        </w:r>
        <w:r w:rsidRPr="005A1BC9">
          <w:t xml:space="preserve"> NSACF architecture is deployed in the network</w:t>
        </w:r>
        <w:r w:rsidR="00471E28" w:rsidRPr="005A1BC9">
          <w:t>.</w:t>
        </w:r>
        <w:r w:rsidRPr="005A1BC9">
          <w:t xml:space="preserve"> </w:t>
        </w:r>
        <w:r w:rsidR="00DB1AA7" w:rsidRPr="005A1BC9">
          <w:t xml:space="preserve">There is no interaction between the NSACFs deployed in different service area. </w:t>
        </w:r>
      </w:ins>
      <w:r w:rsidR="00CF0A52" w:rsidRPr="005A1BC9">
        <w:t>Each NSACF is configured with the maximum number of UEs per network slice and/or the maximum number of PDU Sessions which are valid in the service area</w:t>
      </w:r>
      <w:ins w:id="12" w:author="作者">
        <w:r w:rsidR="004A63B1" w:rsidRPr="005A1BC9">
          <w:t xml:space="preserve"> (see clause 5.15.11.1 for more details)</w:t>
        </w:r>
      </w:ins>
      <w:r w:rsidR="00CF0A52" w:rsidRPr="005A1BC9">
        <w:t>.</w:t>
      </w:r>
      <w:ins w:id="13" w:author="作者">
        <w:del w:id="14" w:author="作者">
          <w:r w:rsidR="00A4049C" w:rsidRPr="005A1BC9" w:rsidDel="004A63B1">
            <w:delText xml:space="preserve"> </w:delText>
          </w:r>
        </w:del>
      </w:ins>
    </w:p>
    <w:p w14:paraId="32F9B421" w14:textId="7A7559FD" w:rsidR="00A4049C" w:rsidRPr="00471E28" w:rsidRDefault="00910A7C" w:rsidP="00910A7C">
      <w:pPr>
        <w:pStyle w:val="B2"/>
        <w:numPr>
          <w:ilvl w:val="0"/>
          <w:numId w:val="2"/>
        </w:numPr>
        <w:rPr>
          <w:ins w:id="15" w:author="作者"/>
        </w:rPr>
      </w:pPr>
      <w:ins w:id="16" w:author="作者">
        <w:r w:rsidRPr="00471E28">
          <w:t xml:space="preserve">Option </w:t>
        </w:r>
        <w:r w:rsidR="00226D4C" w:rsidRPr="00471E28">
          <w:t>2</w:t>
        </w:r>
        <w:r w:rsidRPr="00471E28">
          <w:t xml:space="preserve">: </w:t>
        </w:r>
        <w:r w:rsidR="00DB1AA7">
          <w:t>H</w:t>
        </w:r>
        <w:r w:rsidRPr="00471E28">
          <w:t>ierarchical NSACF architecture is deployed in the network</w:t>
        </w:r>
        <w:r w:rsidR="00471E28" w:rsidRPr="00471E28">
          <w:t>.</w:t>
        </w:r>
        <w:r w:rsidRPr="00471E28">
          <w:t xml:space="preserve"> </w:t>
        </w:r>
        <w:r w:rsidR="00471E28" w:rsidRPr="00471E28">
          <w:t>T</w:t>
        </w:r>
        <w:r w:rsidR="00A4049C" w:rsidRPr="00471E28">
          <w:t xml:space="preserve">here are two </w:t>
        </w:r>
        <w:r w:rsidR="00496FBF" w:rsidRPr="00471E28">
          <w:t>roles</w:t>
        </w:r>
        <w:r w:rsidR="00A4049C" w:rsidRPr="00471E28">
          <w:t xml:space="preserve"> of NSACF</w:t>
        </w:r>
        <w:r w:rsidR="00DB1AA7" w:rsidRPr="00DB1AA7">
          <w:t xml:space="preserve"> </w:t>
        </w:r>
        <w:r w:rsidR="00DB1AA7">
          <w:t>and interaction between them</w:t>
        </w:r>
        <w:r w:rsidR="00696957">
          <w:t xml:space="preserve"> </w:t>
        </w:r>
        <w:r w:rsidR="00F54D19">
          <w:t>may be required</w:t>
        </w:r>
        <w:r w:rsidR="00813870" w:rsidRPr="00471E28">
          <w:t xml:space="preserve"> </w:t>
        </w:r>
        <w:r w:rsidR="004A63B1" w:rsidRPr="00471E28">
          <w:t>(see clause 5.15.11.1a for more details)</w:t>
        </w:r>
        <w:r w:rsidR="00A4049C" w:rsidRPr="00471E28">
          <w:t xml:space="preserve">: </w:t>
        </w:r>
      </w:ins>
    </w:p>
    <w:p w14:paraId="30801EBF" w14:textId="10D7FB9F" w:rsidR="00A4049C" w:rsidRDefault="00A4049C" w:rsidP="00910A7C">
      <w:pPr>
        <w:pStyle w:val="B3"/>
        <w:rPr>
          <w:ins w:id="17" w:author="作者"/>
        </w:rPr>
      </w:pPr>
      <w:ins w:id="18" w:author="作者">
        <w:r>
          <w:t>-</w:t>
        </w:r>
        <w:r>
          <w:tab/>
        </w:r>
        <w:r>
          <w:rPr>
            <w:rFonts w:hint="eastAsia"/>
          </w:rPr>
          <w:t xml:space="preserve">Primary NSACF, </w:t>
        </w:r>
        <w:r>
          <w:t>control</w:t>
        </w:r>
      </w:ins>
      <w:ins w:id="19" w:author="Nokia" w:date="2022-11-02T14:59:00Z">
        <w:r w:rsidR="00FE04B8">
          <w:t>s</w:t>
        </w:r>
      </w:ins>
      <w:ins w:id="20" w:author="作者">
        <w:r>
          <w:t xml:space="preserve"> and distribut</w:t>
        </w:r>
      </w:ins>
      <w:ins w:id="21" w:author="Nokia" w:date="2022-11-02T14:59:00Z">
        <w:r w:rsidR="00FE04B8">
          <w:t>es</w:t>
        </w:r>
      </w:ins>
      <w:ins w:id="22" w:author="作者">
        <w:r>
          <w:t xml:space="preserve"> of the </w:t>
        </w:r>
        <w:r w:rsidRPr="001B7C50">
          <w:t xml:space="preserve">maximum number of UEs and/or the maximum number of PDU Sessions </w:t>
        </w:r>
        <w:r>
          <w:t xml:space="preserve">for </w:t>
        </w:r>
        <w:r>
          <w:rPr>
            <w:rFonts w:hint="eastAsia"/>
          </w:rPr>
          <w:t>other NSACF(s) deployed in different service Area.</w:t>
        </w:r>
        <w:r w:rsidR="00E91F53">
          <w:t xml:space="preserve"> </w:t>
        </w:r>
        <w:r w:rsidR="00E91F53" w:rsidRPr="00E3330E">
          <w:t>The Primary NSACF handles overall NSAC for an S-NSSAI at the global level (i.e. it is ultimately responsible for the NSAC for an S-NSSAI)</w:t>
        </w:r>
        <w:r w:rsidR="00E91F53">
          <w:t>.</w:t>
        </w:r>
      </w:ins>
    </w:p>
    <w:p w14:paraId="38002ADF" w14:textId="7B90FD40" w:rsidR="00EA1511" w:rsidRDefault="00A4049C" w:rsidP="00EA1511">
      <w:pPr>
        <w:pStyle w:val="B3"/>
      </w:pPr>
      <w:ins w:id="23" w:author="作者">
        <w:r>
          <w:rPr>
            <w:rFonts w:hint="eastAsia"/>
          </w:rPr>
          <w:t>‐</w:t>
        </w:r>
        <w:r>
          <w:rPr>
            <w:rFonts w:hint="eastAsia"/>
          </w:rPr>
          <w:tab/>
          <w:t>NSACF</w:t>
        </w:r>
      </w:ins>
      <w:ins w:id="24" w:author="Huawei-zfq03" w:date="2022-11-03T23:27:00Z">
        <w:r w:rsidR="00131CA3">
          <w:t xml:space="preserve"> </w:t>
        </w:r>
      </w:ins>
      <w:ins w:id="25" w:author="Nokia" w:date="2022-11-02T15:00:00Z">
        <w:r w:rsidR="00FE04B8">
          <w:t xml:space="preserve">is responsible for </w:t>
        </w:r>
      </w:ins>
      <w:ins w:id="26" w:author="作者">
        <w:r>
          <w:rPr>
            <w:rFonts w:hint="eastAsia"/>
          </w:rPr>
          <w:t>one</w:t>
        </w:r>
      </w:ins>
      <w:ins w:id="27" w:author="Huawei-zfq03" w:date="2022-11-03T15:37:00Z">
        <w:r w:rsidR="00AD41A0">
          <w:t xml:space="preserve"> or multi</w:t>
        </w:r>
      </w:ins>
      <w:ins w:id="28" w:author="Huawei-zfq03" w:date="2022-11-03T15:41:00Z">
        <w:r w:rsidR="00AD41A0">
          <w:t>ple</w:t>
        </w:r>
      </w:ins>
      <w:ins w:id="29" w:author="作者">
        <w:r>
          <w:rPr>
            <w:rFonts w:hint="eastAsia"/>
          </w:rPr>
          <w:t xml:space="preserve"> </w:t>
        </w:r>
      </w:ins>
      <w:ins w:id="30" w:author="Nokia" w:date="2022-11-02T15:00:00Z">
        <w:r w:rsidR="00FE04B8">
          <w:t>S</w:t>
        </w:r>
      </w:ins>
      <w:ins w:id="31" w:author="作者">
        <w:r>
          <w:rPr>
            <w:rFonts w:hint="eastAsia"/>
          </w:rPr>
          <w:t xml:space="preserve">ervice Area. </w:t>
        </w:r>
      </w:ins>
      <w:ins w:id="32" w:author="Huawei-zfq03" w:date="2022-11-03T15:37:00Z">
        <w:r w:rsidR="00AD41A0">
          <w:t xml:space="preserve">And one Service area is </w:t>
        </w:r>
      </w:ins>
      <w:ins w:id="33" w:author="Huawei-zfq03" w:date="2022-11-03T15:40:00Z">
        <w:r w:rsidR="00AD41A0">
          <w:t xml:space="preserve">only </w:t>
        </w:r>
      </w:ins>
      <w:ins w:id="34" w:author="Huawei-zfq03" w:date="2022-11-03T15:38:00Z">
        <w:r w:rsidR="00AD41A0">
          <w:t xml:space="preserve">associated with </w:t>
        </w:r>
      </w:ins>
      <w:ins w:id="35" w:author="Huawei-zfq03" w:date="2022-11-03T15:41:00Z">
        <w:r w:rsidR="00AD41A0">
          <w:t>one</w:t>
        </w:r>
        <w:r w:rsidR="00AD41A0" w:rsidRPr="00AD41A0">
          <w:t xml:space="preserve"> NSACF instance or one NSACF Set</w:t>
        </w:r>
        <w:r w:rsidR="00AD41A0">
          <w:t>.</w:t>
        </w:r>
      </w:ins>
      <w:bookmarkStart w:id="36" w:name="_GoBack"/>
      <w:bookmarkEnd w:id="36"/>
    </w:p>
    <w:p w14:paraId="2A3F4F42" w14:textId="5BA4D518" w:rsidR="00CF0A52" w:rsidDel="00520EAE" w:rsidRDefault="00EA1511" w:rsidP="00CF0A52">
      <w:pPr>
        <w:rPr>
          <w:ins w:id="37" w:author="作者"/>
          <w:del w:id="38" w:author="作者"/>
        </w:rPr>
      </w:pPr>
      <w:del w:id="39" w:author="作者">
        <w:r w:rsidRPr="001B7C50" w:rsidDel="00EA1511">
          <w:delText>If multiple NSACFs are configured in a PLMN or an SNPN for a network slice, a NSACF is configured with a maximum number of UEs and/or a maximum number of PDU Sessions specific for the service area and the Network Slice.</w:delText>
        </w:r>
      </w:del>
      <w:commentRangeStart w:id="40"/>
      <w:commentRangeEnd w:id="40"/>
      <w:r w:rsidR="000969FC">
        <w:rPr>
          <w:rStyle w:val="ab"/>
        </w:rPr>
        <w:commentReference w:id="40"/>
      </w:r>
    </w:p>
    <w:p w14:paraId="59D05C82" w14:textId="030803EF" w:rsidR="00CF0A52" w:rsidRPr="00471E28" w:rsidRDefault="00CF0A52" w:rsidP="00CF0A52">
      <w:pPr>
        <w:pStyle w:val="NO"/>
      </w:pPr>
      <w:proofErr w:type="spellStart"/>
      <w:r w:rsidRPr="001B7C50">
        <w:t>NOTE</w:t>
      </w:r>
      <w:proofErr w:type="spellEnd"/>
      <w:r w:rsidRPr="001B7C50">
        <w:t> 1:</w:t>
      </w:r>
      <w:r w:rsidRPr="001B7C50">
        <w:tab/>
        <w:t>When multiple NSACFs ar</w:t>
      </w:r>
      <w:r w:rsidRPr="00471E28">
        <w:t xml:space="preserve">e deployed, how the maximum number of UEs per network slice and the maximum number of PDU Sessions per network slice is distributed </w:t>
      </w:r>
      <w:ins w:id="41" w:author="Nokia" w:date="2022-11-02T15:06:00Z">
        <w:r w:rsidR="00FE04B8">
          <w:t xml:space="preserve">(by OAM for Option 1 and by the primary NSAF for Option2) </w:t>
        </w:r>
      </w:ins>
      <w:r w:rsidRPr="00471E28">
        <w:t>among multiple NSACFs, is implementation specific.</w:t>
      </w:r>
    </w:p>
    <w:p w14:paraId="2979D6A6" w14:textId="5CD4D792" w:rsidR="00CF0A52" w:rsidRPr="001B7C50" w:rsidRDefault="00CF0A52" w:rsidP="00CF0A52">
      <w:pPr>
        <w:pStyle w:val="NO"/>
      </w:pPr>
      <w:r w:rsidRPr="00471E28">
        <w:t>NOTE 2:</w:t>
      </w:r>
      <w:r w:rsidRPr="00471E28">
        <w:tab/>
        <w:t>When multiple NSACFs are deployed</w:t>
      </w:r>
      <w:ins w:id="42" w:author="作者">
        <w:r w:rsidR="00520EAE" w:rsidRPr="00471E28">
          <w:t xml:space="preserve"> based on option 1</w:t>
        </w:r>
      </w:ins>
      <w:r w:rsidRPr="000C70C2">
        <w:t>, the UE moves to new service area with a different NSACF, and if the number of UE or PDU Sessions in the target NSACF has reached the maximum number, whether the session continuity can be guaranteed is left to imp</w:t>
      </w:r>
      <w:r w:rsidRPr="001B7C50">
        <w:t>lementation.</w:t>
      </w:r>
    </w:p>
    <w:p w14:paraId="422C559A" w14:textId="77777777" w:rsidR="00CF0A52" w:rsidRPr="001B7C50" w:rsidRDefault="00CF0A52" w:rsidP="00CF0A52">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39DCD0BC" w14:textId="77777777" w:rsidR="00CF0A52" w:rsidRPr="001B7C50" w:rsidRDefault="00CF0A52" w:rsidP="00CF0A52">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67408354" w14:textId="77777777" w:rsidR="00CF0A52" w:rsidRPr="001B7C50" w:rsidRDefault="00CF0A52" w:rsidP="00CF0A52">
      <w:r w:rsidRPr="001B7C50">
        <w:lastRenderedPageBreak/>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30FB0ED9" w14:textId="77777777" w:rsidR="00CF0A52" w:rsidRPr="001B7C50" w:rsidRDefault="00CF0A52" w:rsidP="00CF0A52">
      <w:r w:rsidRPr="001B7C50">
        <w:t>Alternatively, when NSAC is exempted for the UE and/or PDU Session, the AMF and the SMF skip the corresponding NSAC procedure, i.e. this UE (respectively PDU Session) is not counted towards the maximum number of UEs (respectively PDU Sessions).</w:t>
      </w:r>
    </w:p>
    <w:p w14:paraId="2A7572CD" w14:textId="77777777" w:rsidR="00CF0A52" w:rsidRPr="001B7C50" w:rsidRDefault="00CF0A52" w:rsidP="00CF0A52">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6C1DF63" w14:textId="77777777" w:rsidR="00CF0A52" w:rsidRPr="001B7C50" w:rsidRDefault="00CF0A52" w:rsidP="00CF0A52">
      <w:pPr>
        <w:pStyle w:val="4"/>
      </w:pPr>
      <w:bookmarkStart w:id="43" w:name="_Toc114665308"/>
      <w:r w:rsidRPr="001B7C50">
        <w:t>5.15.11.1</w:t>
      </w:r>
      <w:r w:rsidRPr="001B7C50">
        <w:tab/>
        <w:t>Network Slice Admission Control for maximum number of UEs</w:t>
      </w:r>
      <w:bookmarkEnd w:id="43"/>
    </w:p>
    <w:p w14:paraId="54B2BF94" w14:textId="658B9C46" w:rsidR="00CF0A52" w:rsidRDefault="00471E28" w:rsidP="00CF0A52">
      <w:ins w:id="44" w:author="作者">
        <w:r w:rsidRPr="00471E28">
          <w:t xml:space="preserve">For </w:t>
        </w:r>
        <w:r w:rsidR="00CE0B24">
          <w:t>one</w:t>
        </w:r>
        <w:r w:rsidRPr="00471E28">
          <w:t xml:space="preserve"> S-NSSAI </w:t>
        </w:r>
        <w:r>
          <w:t>i</w:t>
        </w:r>
        <w:r w:rsidR="001C4608">
          <w:t xml:space="preserve">f </w:t>
        </w:r>
        <w:proofErr w:type="gramStart"/>
        <w:r w:rsidR="00DB1AA7">
          <w:t>one layer</w:t>
        </w:r>
        <w:proofErr w:type="gramEnd"/>
        <w:r w:rsidR="001C4608">
          <w:t xml:space="preserve"> </w:t>
        </w:r>
        <w:r w:rsidR="001C4608" w:rsidRPr="00910A7C">
          <w:t>NSACF architecture is deployed in the network</w:t>
        </w:r>
        <w:r w:rsidR="001C4608">
          <w:t xml:space="preserve">, </w:t>
        </w:r>
      </w:ins>
      <w:del w:id="45" w:author="作者">
        <w:r w:rsidR="00CF0A52" w:rsidRPr="001B7C50" w:rsidDel="001C4608">
          <w:delText>T</w:delText>
        </w:r>
      </w:del>
      <w:ins w:id="46" w:author="作者">
        <w:r w:rsidR="001C4608">
          <w:t>t</w:t>
        </w:r>
      </w:ins>
      <w:r w:rsidR="00CF0A52" w:rsidRPr="001B7C50">
        <w: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p>
    <w:p w14:paraId="686C6941" w14:textId="77777777" w:rsidR="00CF0A52" w:rsidRDefault="00CF0A52" w:rsidP="00CF0A52">
      <w:r w:rsidRPr="001B7C50">
        <w:t>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612DC642" w14:textId="77777777" w:rsidR="00CF0A52" w:rsidRPr="001B7C50" w:rsidRDefault="00CF0A52" w:rsidP="00CF0A52">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341BBE79" w14:textId="77777777" w:rsidR="00CF0A52" w:rsidRPr="001B7C50" w:rsidRDefault="00CF0A52" w:rsidP="00CF0A52">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27670266" w14:textId="77777777" w:rsidR="00CF0A52" w:rsidRDefault="00CF0A52" w:rsidP="00CF0A52">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3CE46F68" w14:textId="679B1139" w:rsidR="00882307" w:rsidRPr="001B7C50" w:rsidRDefault="00882307" w:rsidP="00882307">
      <w:pPr>
        <w:pStyle w:val="4"/>
        <w:rPr>
          <w:ins w:id="47" w:author="作者"/>
        </w:rPr>
      </w:pPr>
      <w:ins w:id="48" w:author="作者">
        <w:r w:rsidRPr="001B7C50">
          <w:t>5.15.11.1</w:t>
        </w:r>
        <w:r>
          <w:t>a</w:t>
        </w:r>
        <w:r w:rsidRPr="001B7C50">
          <w:tab/>
          <w:t>Network Slice Admission Control for maximum number of UEs</w:t>
        </w:r>
        <w:r>
          <w:t xml:space="preserve"> with </w:t>
        </w:r>
        <w:r w:rsidRPr="00882307">
          <w:t>hierarchical NSACF architecture</w:t>
        </w:r>
      </w:ins>
    </w:p>
    <w:p w14:paraId="433BE3AD" w14:textId="37F708F7" w:rsidR="00882307" w:rsidRDefault="00471E28" w:rsidP="00882307">
      <w:pPr>
        <w:rPr>
          <w:ins w:id="49" w:author="作者"/>
        </w:rPr>
      </w:pPr>
      <w:ins w:id="50" w:author="作者">
        <w:r>
          <w:t xml:space="preserve">For </w:t>
        </w:r>
        <w:r w:rsidR="00CE0B24">
          <w:t>one</w:t>
        </w:r>
        <w:r>
          <w:t xml:space="preserve"> S-NSSAI i</w:t>
        </w:r>
        <w:r w:rsidR="00882307">
          <w:t xml:space="preserve">f hierarchical </w:t>
        </w:r>
        <w:r w:rsidR="00882307" w:rsidRPr="00910A7C">
          <w:t>NSACF architecture is deployed in the network</w:t>
        </w:r>
        <w:r w:rsidR="00882307">
          <w:t>, comparing the NSAC for maximum number of UE as defined in clause 5.15.11.1, the difference is de</w:t>
        </w:r>
        <w:r w:rsidR="004A63B1">
          <w:t>scribed</w:t>
        </w:r>
        <w:r w:rsidR="00882307">
          <w:t xml:space="preserve"> as below: </w:t>
        </w:r>
      </w:ins>
    </w:p>
    <w:p w14:paraId="6BE6886D" w14:textId="3F11466C" w:rsidR="00415C88" w:rsidRDefault="00415C88" w:rsidP="00882307">
      <w:pPr>
        <w:pStyle w:val="B1"/>
        <w:numPr>
          <w:ilvl w:val="0"/>
          <w:numId w:val="8"/>
        </w:numPr>
        <w:rPr>
          <w:ins w:id="51" w:author="作者"/>
        </w:rPr>
      </w:pPr>
      <w:ins w:id="52" w:author="作者">
        <w:r>
          <w:t>When t</w:t>
        </w:r>
        <w:r>
          <w:rPr>
            <w:rFonts w:hint="eastAsia"/>
          </w:rPr>
          <w:t>he AMF</w:t>
        </w:r>
        <w:r>
          <w:t xml:space="preserve"> triggers </w:t>
        </w:r>
        <w:r w:rsidR="00F40696">
          <w:t xml:space="preserve">an </w:t>
        </w:r>
        <w:r>
          <w:t xml:space="preserve">NSAC request to the NSACF, in addition to the information provided in Clause </w:t>
        </w:r>
        <w:r w:rsidRPr="001B7C50">
          <w:t>5.15.11.1</w:t>
        </w:r>
        <w:r>
          <w:t xml:space="preserve">, the AMF includes the registration type of the UE (i.e., </w:t>
        </w:r>
        <w:r w:rsidRPr="001B7C50">
          <w:t>Initial Registration</w:t>
        </w:r>
        <w:r>
          <w:t xml:space="preserve">, </w:t>
        </w:r>
        <w:r w:rsidRPr="001B7C50">
          <w:t>Mobility Registration Update</w:t>
        </w:r>
        <w:r w:rsidR="000969FC">
          <w:t xml:space="preserve"> and Deregistration</w:t>
        </w:r>
        <w:r>
          <w:t xml:space="preserve">). </w:t>
        </w:r>
      </w:ins>
    </w:p>
    <w:p w14:paraId="6B9A2E79" w14:textId="2AB7CA66" w:rsidR="00882307" w:rsidRDefault="00A528B0" w:rsidP="00882307">
      <w:pPr>
        <w:pStyle w:val="B1"/>
        <w:numPr>
          <w:ilvl w:val="0"/>
          <w:numId w:val="8"/>
        </w:numPr>
        <w:rPr>
          <w:ins w:id="53" w:author="作者"/>
        </w:rPr>
      </w:pPr>
      <w:ins w:id="54" w:author="作者">
        <w:r>
          <w:lastRenderedPageBreak/>
          <w:t>There are two types of UE admission control, i.e.</w:t>
        </w:r>
        <w:r w:rsidR="000C70C2">
          <w:t xml:space="preserve"> </w:t>
        </w:r>
        <w:r w:rsidR="00882307">
          <w:t>quota-based control or threshold</w:t>
        </w:r>
      </w:ins>
      <w:ins w:id="55" w:author="Nokia" w:date="2022-11-02T15:16:00Z">
        <w:r w:rsidR="0079431D">
          <w:t>-</w:t>
        </w:r>
      </w:ins>
      <w:ins w:id="56" w:author="作者">
        <w:r w:rsidR="00882307">
          <w:t>based control</w:t>
        </w:r>
        <w:r w:rsidR="000C70C2">
          <w:t xml:space="preserve">. Based on the type of UE admission control </w:t>
        </w:r>
      </w:ins>
      <w:ins w:id="57" w:author="Nokia" w:date="2022-11-02T15:15:00Z">
        <w:r w:rsidR="0079431D">
          <w:t>configured for the S-NSSAI</w:t>
        </w:r>
      </w:ins>
      <w:ins w:id="58" w:author="作者">
        <w:r w:rsidR="000C70C2">
          <w:t>, the NSACF handle the NSAC request</w:t>
        </w:r>
        <w:r w:rsidR="00882307">
          <w:t xml:space="preserve"> as described below</w:t>
        </w:r>
        <w:r w:rsidR="000C70C2">
          <w:t>:</w:t>
        </w:r>
      </w:ins>
    </w:p>
    <w:p w14:paraId="167EB548" w14:textId="63EFBE75" w:rsidR="00415C88" w:rsidRPr="000C70C2" w:rsidRDefault="00415C88" w:rsidP="000C70C2">
      <w:pPr>
        <w:pStyle w:val="B2"/>
        <w:numPr>
          <w:ilvl w:val="0"/>
          <w:numId w:val="10"/>
        </w:numPr>
        <w:rPr>
          <w:ins w:id="59" w:author="作者"/>
        </w:rPr>
      </w:pPr>
      <w:ins w:id="60" w:author="作者">
        <w:r w:rsidRPr="000C70C2">
          <w:t>For NSACF supporting quota</w:t>
        </w:r>
      </w:ins>
      <w:ins w:id="61" w:author="Nokia" w:date="2022-11-02T15:17:00Z">
        <w:r w:rsidR="0079431D">
          <w:t>-</w:t>
        </w:r>
      </w:ins>
      <w:ins w:id="62" w:author="作者">
        <w:r w:rsidRPr="000C70C2">
          <w:t>based control, if</w:t>
        </w:r>
      </w:ins>
      <w:ins w:id="63" w:author="Nokia" w:date="2022-11-02T15:13:00Z">
        <w:r w:rsidR="0079431D">
          <w:t xml:space="preserve"> upon receiving a request to increase the number of UEs</w:t>
        </w:r>
      </w:ins>
      <w:ins w:id="64" w:author="Huawei-zfq03" w:date="2022-11-03T15:45:00Z">
        <w:r w:rsidR="00471FD9">
          <w:t xml:space="preserve"> and</w:t>
        </w:r>
      </w:ins>
      <w:ins w:id="65" w:author="作者">
        <w:r w:rsidRPr="000C70C2">
          <w:t xml:space="preserve"> the local maximum number of UEs registered for a network slice has been reached, or the UE entry</w:t>
        </w:r>
      </w:ins>
      <w:ins w:id="66" w:author="Nokia" w:date="2022-11-02T15:13:00Z">
        <w:r w:rsidR="0079431D">
          <w:t xml:space="preserve"> in the </w:t>
        </w:r>
      </w:ins>
      <w:ins w:id="67" w:author="Nokia" w:date="2022-11-02T15:14:00Z">
        <w:r w:rsidR="0079431D">
          <w:t xml:space="preserve">received request </w:t>
        </w:r>
      </w:ins>
      <w:ins w:id="68" w:author="作者">
        <w:r w:rsidRPr="000C70C2">
          <w:t xml:space="preserve">is not managed by the NSACF, the NSACF interacts with the Primary NSACF for the </w:t>
        </w:r>
      </w:ins>
      <w:ins w:id="69" w:author="Nokia" w:date="2022-11-02T15:14:00Z">
        <w:r w:rsidR="0079431D">
          <w:t xml:space="preserve">handling of the </w:t>
        </w:r>
      </w:ins>
      <w:ins w:id="70" w:author="作者">
        <w:r w:rsidRPr="000C70C2">
          <w:t>NSAC request for a UE. The Primary NSACF may return a</w:t>
        </w:r>
        <w:r w:rsidR="008C64F8" w:rsidRPr="000C70C2">
          <w:t>n updated</w:t>
        </w:r>
        <w:r w:rsidRPr="000C70C2">
          <w:t xml:space="preserve"> local maximum number</w:t>
        </w:r>
      </w:ins>
      <w:ins w:id="71" w:author="Nokia" w:date="2022-11-02T15:23:00Z">
        <w:r w:rsidR="004E5BC6">
          <w:t xml:space="preserve"> value</w:t>
        </w:r>
      </w:ins>
      <w:ins w:id="72" w:author="作者">
        <w:r w:rsidRPr="000C70C2">
          <w:t xml:space="preserve"> to the NSACF</w:t>
        </w:r>
        <w:r w:rsidR="002321F6" w:rsidRPr="000C70C2">
          <w:t xml:space="preserve"> based on the status of registered UEs for the network slice</w:t>
        </w:r>
      </w:ins>
      <w:ins w:id="73" w:author="Huawei-zfq03" w:date="2022-11-03T15:46:00Z">
        <w:r w:rsidR="00471FD9">
          <w:t>.</w:t>
        </w:r>
      </w:ins>
      <w:ins w:id="74" w:author="作者">
        <w:r w:rsidRPr="000C70C2">
          <w:t xml:space="preserve"> </w:t>
        </w:r>
      </w:ins>
    </w:p>
    <w:p w14:paraId="15FD3FC2" w14:textId="5AA40E6B" w:rsidR="00415C88" w:rsidRPr="000C70C2" w:rsidRDefault="00415C88" w:rsidP="000C70C2">
      <w:pPr>
        <w:pStyle w:val="B2"/>
        <w:numPr>
          <w:ilvl w:val="0"/>
          <w:numId w:val="10"/>
        </w:numPr>
        <w:rPr>
          <w:ins w:id="75" w:author="作者"/>
        </w:rPr>
      </w:pPr>
      <w:ins w:id="76" w:author="作者">
        <w:r w:rsidRPr="000C70C2">
          <w:t>For NSACF supporting threshold</w:t>
        </w:r>
      </w:ins>
      <w:ins w:id="77" w:author="Nokia" w:date="2022-11-02T15:16:00Z">
        <w:r w:rsidR="0079431D">
          <w:t>-</w:t>
        </w:r>
      </w:ins>
      <w:ins w:id="78" w:author="作者">
        <w:r w:rsidRPr="000C70C2">
          <w:t xml:space="preserve">based control, if UE admission is at or above the threshold level </w:t>
        </w:r>
        <w:r w:rsidR="00EE2629" w:rsidRPr="000C70C2">
          <w:t>configured</w:t>
        </w:r>
        <w:r w:rsidRPr="000C70C2">
          <w:t xml:space="preserve"> at the NSACF, NSACF immediately rejects</w:t>
        </w:r>
        <w:r w:rsidR="00EE2629" w:rsidRPr="000C70C2">
          <w:t xml:space="preserve"> the NSAC request of UE for initial registration</w:t>
        </w:r>
        <w:r w:rsidRPr="000C70C2">
          <w:t xml:space="preserve">. If the local maximum number has been reached </w:t>
        </w:r>
        <w:r w:rsidR="008C64F8" w:rsidRPr="000C70C2">
          <w:t xml:space="preserve">and the NSAC request of UE is for registration update, i.e. </w:t>
        </w:r>
        <w:r w:rsidRPr="000C70C2">
          <w:t xml:space="preserve">UE already admitted in </w:t>
        </w:r>
        <w:r w:rsidR="008C64F8" w:rsidRPr="000C70C2">
          <w:t>one</w:t>
        </w:r>
        <w:r w:rsidRPr="000C70C2">
          <w:t xml:space="preserve"> service area, or the UE entry is </w:t>
        </w:r>
        <w:r w:rsidR="008C64F8" w:rsidRPr="000C70C2">
          <w:t xml:space="preserve">not </w:t>
        </w:r>
        <w:r w:rsidRPr="000C70C2">
          <w:t xml:space="preserve">managed by the NSACF, the NSACF interacts with the Primary NSACF for the </w:t>
        </w:r>
      </w:ins>
      <w:ins w:id="79" w:author="Huawei-zfq03" w:date="2022-11-03T15:48:00Z">
        <w:r w:rsidR="00471FD9">
          <w:t>handling</w:t>
        </w:r>
      </w:ins>
      <w:ins w:id="80" w:author="作者">
        <w:r w:rsidRPr="000C70C2">
          <w:t xml:space="preserve"> of </w:t>
        </w:r>
      </w:ins>
      <w:ins w:id="81" w:author="Huawei-zfq03" w:date="2022-11-03T15:49:00Z">
        <w:r w:rsidR="00471FD9">
          <w:t xml:space="preserve">the </w:t>
        </w:r>
      </w:ins>
      <w:ins w:id="82" w:author="作者">
        <w:r w:rsidRPr="000C70C2">
          <w:t xml:space="preserve">NSAC request for a UE. The Primary NSACF </w:t>
        </w:r>
        <w:r w:rsidR="008C64F8" w:rsidRPr="000C70C2">
          <w:t xml:space="preserve">may </w:t>
        </w:r>
        <w:r w:rsidRPr="000C70C2">
          <w:t>return a</w:t>
        </w:r>
        <w:r w:rsidR="008C64F8" w:rsidRPr="000C70C2">
          <w:t>n</w:t>
        </w:r>
        <w:r w:rsidRPr="000C70C2">
          <w:t xml:space="preserve"> updated UE admission threshold </w:t>
        </w:r>
      </w:ins>
      <w:ins w:id="83" w:author="Nokia" w:date="2022-11-02T15:22:00Z">
        <w:r w:rsidR="004E5BC6">
          <w:t xml:space="preserve">value </w:t>
        </w:r>
      </w:ins>
      <w:ins w:id="84" w:author="作者">
        <w:r w:rsidRPr="000C70C2">
          <w:t>to the NSACF</w:t>
        </w:r>
      </w:ins>
      <w:ins w:id="85" w:author="Huawei-zfq03" w:date="2022-11-03T15:50:00Z">
        <w:r w:rsidR="00471FD9">
          <w:t>.</w:t>
        </w:r>
        <w:r w:rsidR="00471FD9" w:rsidRPr="00471FD9">
          <w:t xml:space="preserve"> </w:t>
        </w:r>
      </w:ins>
    </w:p>
    <w:p w14:paraId="6AF136BF" w14:textId="12DEF0EF" w:rsidR="00882307" w:rsidRPr="000C70C2" w:rsidRDefault="00882307">
      <w:pPr>
        <w:pStyle w:val="B1"/>
        <w:numPr>
          <w:ilvl w:val="0"/>
          <w:numId w:val="7"/>
        </w:numPr>
        <w:rPr>
          <w:ins w:id="86" w:author="作者"/>
        </w:rPr>
      </w:pPr>
      <w:ins w:id="87" w:author="作者">
        <w:r w:rsidRPr="000C70C2">
          <w:t xml:space="preserve">The Primary NSACF handles </w:t>
        </w:r>
        <w:r w:rsidR="009B2839" w:rsidRPr="000C70C2">
          <w:t>the UE</w:t>
        </w:r>
        <w:r w:rsidRPr="000C70C2">
          <w:t xml:space="preserve"> entries only</w:t>
        </w:r>
        <w:r w:rsidR="009B2839" w:rsidRPr="000C70C2">
          <w:t xml:space="preserve"> for</w:t>
        </w:r>
        <w:r w:rsidRPr="000C70C2">
          <w:t xml:space="preserve"> UEs that </w:t>
        </w:r>
        <w:r w:rsidR="00415C88" w:rsidRPr="000C70C2">
          <w:t xml:space="preserve">the NSACF request is </w:t>
        </w:r>
        <w:r w:rsidR="009B2839" w:rsidRPr="000C70C2">
          <w:t xml:space="preserve">associated with </w:t>
        </w:r>
        <w:r w:rsidR="00A528B0" w:rsidRPr="00A528B0">
          <w:t xml:space="preserve">Mobility </w:t>
        </w:r>
        <w:r w:rsidR="00A528B0">
          <w:t>R</w:t>
        </w:r>
        <w:r w:rsidR="00415C88" w:rsidRPr="000C70C2">
          <w:t>egistration update</w:t>
        </w:r>
        <w:r w:rsidR="0017046A">
          <w:t xml:space="preserve"> and Deregistration</w:t>
        </w:r>
        <w:r w:rsidRPr="000C70C2">
          <w:t>.</w:t>
        </w:r>
      </w:ins>
    </w:p>
    <w:p w14:paraId="13C0A1CE" w14:textId="167C8EF0" w:rsidR="009B2839" w:rsidRPr="000C70C2" w:rsidRDefault="009B2839">
      <w:pPr>
        <w:pStyle w:val="B1"/>
        <w:numPr>
          <w:ilvl w:val="0"/>
          <w:numId w:val="7"/>
        </w:numPr>
        <w:rPr>
          <w:ins w:id="88" w:author="作者"/>
        </w:rPr>
      </w:pPr>
      <w:ins w:id="89" w:author="作者">
        <w:r w:rsidRPr="000C70C2">
          <w:t>Based on the response from Primary NSACF, the NSACF determines whether accept or reject the NSAC request for UE registration.</w:t>
        </w:r>
        <w:r w:rsidR="00BF6A80">
          <w:t xml:space="preserve"> </w:t>
        </w:r>
        <w:r w:rsidR="00BF6A80" w:rsidRPr="005A1BC9">
          <w:t xml:space="preserve">In </w:t>
        </w:r>
        <w:proofErr w:type="gramStart"/>
        <w:r w:rsidR="00BF6A80" w:rsidRPr="005A1BC9">
          <w:t>addition</w:t>
        </w:r>
        <w:proofErr w:type="gramEnd"/>
        <w:r w:rsidR="00BF6A80" w:rsidRPr="005A1BC9">
          <w:t xml:space="preserve"> the NSACF may also update the local maximum number or admission threshold respectively if the related updated value is received.</w:t>
        </w:r>
        <w:r w:rsidR="00BF6A80">
          <w:t xml:space="preserve"> </w:t>
        </w:r>
      </w:ins>
    </w:p>
    <w:p w14:paraId="35D3BFBF" w14:textId="77777777" w:rsidR="00CF0A52" w:rsidRPr="001B7C50" w:rsidRDefault="00CF0A52" w:rsidP="00CF0A52">
      <w:pPr>
        <w:pStyle w:val="4"/>
      </w:pPr>
      <w:bookmarkStart w:id="90" w:name="_Toc114665309"/>
      <w:r w:rsidRPr="000C70C2">
        <w:t>5.15.11.2</w:t>
      </w:r>
      <w:r w:rsidRPr="000C70C2">
        <w:tab/>
        <w:t>Network Slice Admissi</w:t>
      </w:r>
      <w:r w:rsidRPr="001B7C50">
        <w:t>on Control for maximum number of PDU sessions</w:t>
      </w:r>
      <w:bookmarkEnd w:id="90"/>
    </w:p>
    <w:p w14:paraId="176FE12C" w14:textId="1D0F1522" w:rsidR="00CF0A52" w:rsidRDefault="00BF6A80" w:rsidP="00CF0A52">
      <w:ins w:id="91" w:author="作者">
        <w:r w:rsidRPr="00BF6A80">
          <w:t xml:space="preserve">For </w:t>
        </w:r>
        <w:proofErr w:type="gramStart"/>
        <w:r w:rsidR="00CE0B24">
          <w:t>one</w:t>
        </w:r>
        <w:r w:rsidRPr="00BF6A80">
          <w:t xml:space="preserve">  S</w:t>
        </w:r>
        <w:proofErr w:type="gramEnd"/>
        <w:r w:rsidRPr="00BF6A80">
          <w:t xml:space="preserve">-NSSAI </w:t>
        </w:r>
        <w:r>
          <w:t>i</w:t>
        </w:r>
        <w:r w:rsidR="00356F20" w:rsidRPr="00356F20">
          <w:t xml:space="preserve">f </w:t>
        </w:r>
        <w:r w:rsidR="00DB1AA7">
          <w:t>one layer</w:t>
        </w:r>
        <w:r w:rsidR="00356F20" w:rsidRPr="00356F20">
          <w:t xml:space="preserve"> NSACF architecture is deployed in the network,</w:t>
        </w:r>
        <w:r w:rsidR="00356F20">
          <w:t xml:space="preserve"> </w:t>
        </w:r>
      </w:ins>
      <w:del w:id="92" w:author="作者">
        <w:r w:rsidR="00CF0A52" w:rsidRPr="001B7C50" w:rsidDel="00356F20">
          <w:delText>T</w:delText>
        </w:r>
      </w:del>
      <w:ins w:id="93" w:author="作者">
        <w:r w:rsidR="00356F20">
          <w:t>t</w:t>
        </w:r>
      </w:ins>
      <w:r w:rsidR="00CF0A52" w:rsidRPr="001B7C50">
        <w: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31AC9533" w14:textId="77777777" w:rsidR="00CF0A52" w:rsidRPr="001B7C50" w:rsidRDefault="00CF0A52" w:rsidP="00CF0A52">
      <w:r w:rsidRPr="001B7C50">
        <w:t>The anchor SMF triggers a request to NSACF for maximum number of PDU sessions per network slice control during PDU session establishment/release procedures in clauses 4.3.2 and 4.3.4 of TS 23.502 [3].</w:t>
      </w:r>
    </w:p>
    <w:p w14:paraId="44E4861E" w14:textId="77777777" w:rsidR="00CF0A52" w:rsidRPr="001B7C50" w:rsidRDefault="00CF0A52" w:rsidP="00CF0A52">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0DF9F668" w14:textId="77777777" w:rsidR="00CF0A52" w:rsidRPr="001B7C50" w:rsidRDefault="00CF0A52" w:rsidP="00CF0A52">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496EAE86" w14:textId="77777777" w:rsidR="00CF0A52" w:rsidRDefault="00CF0A52" w:rsidP="00CF0A52">
      <w:pPr>
        <w:pStyle w:val="NO"/>
      </w:pPr>
      <w:r w:rsidRPr="001B7C50">
        <w:t>NOTE 2:</w:t>
      </w:r>
      <w:r w:rsidRPr="001B7C50">
        <w:tab/>
        <w:t>I-SMF does not interact with NSCAF.</w:t>
      </w:r>
    </w:p>
    <w:p w14:paraId="2305FC3A" w14:textId="66C1B46A" w:rsidR="00882307" w:rsidRPr="001B7C50" w:rsidRDefault="00882307" w:rsidP="00882307">
      <w:pPr>
        <w:pStyle w:val="4"/>
        <w:rPr>
          <w:ins w:id="94" w:author="作者"/>
        </w:rPr>
      </w:pPr>
      <w:ins w:id="95" w:author="作者">
        <w:r w:rsidRPr="001B7C50">
          <w:t>5.15.11.2</w:t>
        </w:r>
        <w:r>
          <w:t>a</w:t>
        </w:r>
        <w:r w:rsidRPr="001B7C50">
          <w:tab/>
          <w:t>Network Slice Admission Control for maximum number of PDU sessions</w:t>
        </w:r>
        <w:r w:rsidRPr="00882307">
          <w:t xml:space="preserve"> </w:t>
        </w:r>
        <w:r>
          <w:t xml:space="preserve">with </w:t>
        </w:r>
        <w:r w:rsidRPr="00882307">
          <w:t>hierarchical NSACF architecture</w:t>
        </w:r>
      </w:ins>
    </w:p>
    <w:p w14:paraId="0597E850" w14:textId="73D3B553" w:rsidR="00356F20" w:rsidRDefault="00306050" w:rsidP="00356F20">
      <w:pPr>
        <w:rPr>
          <w:ins w:id="96" w:author="作者"/>
        </w:rPr>
      </w:pPr>
      <w:ins w:id="97" w:author="作者">
        <w:r w:rsidRPr="00306050">
          <w:t xml:space="preserve">For </w:t>
        </w:r>
        <w:r w:rsidR="00CE0B24">
          <w:t>one</w:t>
        </w:r>
        <w:r w:rsidRPr="00306050">
          <w:t xml:space="preserve"> indicated S-NSSAI </w:t>
        </w:r>
        <w:r w:rsidR="00CE0B24">
          <w:t>i</w:t>
        </w:r>
        <w:r w:rsidR="00356F20">
          <w:t xml:space="preserve">f hierarchical </w:t>
        </w:r>
        <w:r w:rsidR="00356F20" w:rsidRPr="00910A7C">
          <w:t>NSACF architecture is deployed in the network</w:t>
        </w:r>
        <w:proofErr w:type="gramStart"/>
        <w:r w:rsidR="00356F20">
          <w:t>, ,</w:t>
        </w:r>
        <w:proofErr w:type="gramEnd"/>
        <w:r w:rsidR="00356F20">
          <w:t xml:space="preserve"> the difference</w:t>
        </w:r>
      </w:ins>
      <w:ins w:id="98" w:author="Nokia" w:date="2022-11-02T15:11:00Z">
        <w:r w:rsidR="0079431D">
          <w:t xml:space="preserve"> with</w:t>
        </w:r>
        <w:r w:rsidR="0079431D" w:rsidRPr="0079431D">
          <w:t xml:space="preserve"> </w:t>
        </w:r>
        <w:r w:rsidR="0079431D">
          <w:t xml:space="preserve">the NSAC for maximum number of </w:t>
        </w:r>
        <w:r w:rsidR="0079431D" w:rsidRPr="008C64F8">
          <w:t>PDU sessions</w:t>
        </w:r>
        <w:r w:rsidR="0079431D">
          <w:t xml:space="preserve"> as defined in clause 5.15.11.2</w:t>
        </w:r>
      </w:ins>
      <w:ins w:id="99" w:author="作者">
        <w:r w:rsidR="00356F20">
          <w:t xml:space="preserve"> is de</w:t>
        </w:r>
        <w:r w:rsidR="008C64F8">
          <w:t>scribed</w:t>
        </w:r>
        <w:r w:rsidR="00356F20">
          <w:t xml:space="preserve"> as below: </w:t>
        </w:r>
      </w:ins>
    </w:p>
    <w:p w14:paraId="2FB7E7AE" w14:textId="5AF2C3A6" w:rsidR="00356F20" w:rsidRDefault="008C64F8" w:rsidP="00356F20">
      <w:pPr>
        <w:pStyle w:val="B1"/>
        <w:numPr>
          <w:ilvl w:val="0"/>
          <w:numId w:val="8"/>
        </w:numPr>
        <w:rPr>
          <w:ins w:id="100" w:author="作者"/>
        </w:rPr>
      </w:pPr>
      <w:ins w:id="101" w:author="作者">
        <w:r>
          <w:t>The</w:t>
        </w:r>
        <w:r w:rsidR="00356F20">
          <w:t xml:space="preserve"> NSCAF </w:t>
        </w:r>
        <w:r w:rsidR="00CE0B24">
          <w:t xml:space="preserve">is enhanced to </w:t>
        </w:r>
        <w:r w:rsidR="001D60E1">
          <w:t>support UE admission quota-based control</w:t>
        </w:r>
        <w:r w:rsidR="00356F20">
          <w:t>.</w:t>
        </w:r>
      </w:ins>
    </w:p>
    <w:p w14:paraId="5A067F72" w14:textId="66E6F121" w:rsidR="00356F20" w:rsidRDefault="008C64F8" w:rsidP="00356F20">
      <w:pPr>
        <w:pStyle w:val="B1"/>
        <w:numPr>
          <w:ilvl w:val="0"/>
          <w:numId w:val="4"/>
        </w:numPr>
        <w:rPr>
          <w:ins w:id="102" w:author="作者"/>
        </w:rPr>
      </w:pPr>
      <w:ins w:id="103" w:author="作者">
        <w:r>
          <w:t>W</w:t>
        </w:r>
        <w:r w:rsidRPr="00E3330E">
          <w:t>hen the local maximum number is exceeded</w:t>
        </w:r>
        <w:r>
          <w:t>, t</w:t>
        </w:r>
        <w:r w:rsidR="00356F20" w:rsidRPr="00E3330E">
          <w:t xml:space="preserve">he NSACF interacts with the Primary NSACF </w:t>
        </w:r>
        <w:r>
          <w:t xml:space="preserve">to </w:t>
        </w:r>
      </w:ins>
      <w:ins w:id="104" w:author="Nokia" w:date="2022-11-02T15:28:00Z">
        <w:r w:rsidR="004E5BC6">
          <w:t>request</w:t>
        </w:r>
      </w:ins>
      <w:ins w:id="105" w:author="作者">
        <w:r>
          <w:t xml:space="preserve"> </w:t>
        </w:r>
      </w:ins>
      <w:ins w:id="106" w:author="Nokia" w:date="2022-11-02T15:29:00Z">
        <w:r w:rsidR="004E5BC6">
          <w:t>an increased</w:t>
        </w:r>
      </w:ins>
      <w:ins w:id="107" w:author="作者">
        <w:r w:rsidR="009B2839">
          <w:t xml:space="preserve"> </w:t>
        </w:r>
      </w:ins>
      <w:ins w:id="108" w:author="Nokia" w:date="2022-11-02T15:29:00Z">
        <w:r w:rsidR="004E5BC6">
          <w:t xml:space="preserve">local </w:t>
        </w:r>
      </w:ins>
      <w:proofErr w:type="gramStart"/>
      <w:ins w:id="109" w:author="作者">
        <w:r w:rsidR="009B2839">
          <w:t>maximum</w:t>
        </w:r>
      </w:ins>
      <w:ins w:id="110" w:author="Nokia" w:date="2022-11-02T15:28:00Z">
        <w:r w:rsidR="004E5BC6">
          <w:t xml:space="preserve"> </w:t>
        </w:r>
      </w:ins>
      <w:ins w:id="111" w:author="作者">
        <w:r w:rsidR="009B2839">
          <w:t xml:space="preserve"> number</w:t>
        </w:r>
        <w:proofErr w:type="gramEnd"/>
        <w:r w:rsidR="009B2839">
          <w:t xml:space="preserve"> values</w:t>
        </w:r>
        <w:r w:rsidR="00356F20" w:rsidRPr="00E3330E">
          <w:t>.</w:t>
        </w:r>
        <w:r w:rsidR="00356F20">
          <w:t xml:space="preserve"> The Primary NSACF </w:t>
        </w:r>
        <w:r w:rsidR="009B2839">
          <w:t>either</w:t>
        </w:r>
        <w:r>
          <w:t xml:space="preserve"> </w:t>
        </w:r>
        <w:r w:rsidR="00356F20">
          <w:t xml:space="preserve">return </w:t>
        </w:r>
        <w:r w:rsidR="00356F20" w:rsidRPr="00E3330E">
          <w:t>a</w:t>
        </w:r>
        <w:r w:rsidR="009B2839">
          <w:t>n</w:t>
        </w:r>
        <w:r w:rsidR="00356F20" w:rsidRPr="00E3330E">
          <w:t xml:space="preserve"> </w:t>
        </w:r>
      </w:ins>
      <w:ins w:id="112" w:author="Nokia" w:date="2022-11-02T15:29:00Z">
        <w:r w:rsidR="004E5BC6">
          <w:t>increased</w:t>
        </w:r>
      </w:ins>
      <w:ins w:id="113" w:author="作者">
        <w:r w:rsidR="00356F20">
          <w:t xml:space="preserve"> local maximum number to</w:t>
        </w:r>
        <w:r w:rsidR="00356F20" w:rsidRPr="00E3330E">
          <w:t xml:space="preserve"> the NSACF</w:t>
        </w:r>
        <w:r w:rsidR="00CE0B24">
          <w:t>,</w:t>
        </w:r>
        <w:r w:rsidR="00DB57BA">
          <w:t xml:space="preserve"> </w:t>
        </w:r>
        <w:r w:rsidR="00DB57BA" w:rsidRPr="00CE0B24">
          <w:t>or the reject</w:t>
        </w:r>
        <w:r w:rsidR="00387D34">
          <w:t xml:space="preserve"> the local maximum number value update request</w:t>
        </w:r>
        <w:r w:rsidR="00DB57BA" w:rsidRPr="00CE0B24">
          <w:t xml:space="preserve"> if all the global maximum number are consumed</w:t>
        </w:r>
        <w:r w:rsidR="002321F6">
          <w:t xml:space="preserve"> based on the status of established </w:t>
        </w:r>
        <w:r w:rsidR="0073332F">
          <w:t>PDU sessions to the network slice</w:t>
        </w:r>
        <w:r w:rsidR="00356F20" w:rsidRPr="00E3330E">
          <w:t>.</w:t>
        </w:r>
      </w:ins>
    </w:p>
    <w:p w14:paraId="782D3F88" w14:textId="598B6180" w:rsidR="009B2839" w:rsidRPr="001B7C50" w:rsidRDefault="009B2839" w:rsidP="00BF6A80">
      <w:pPr>
        <w:pStyle w:val="af1"/>
        <w:numPr>
          <w:ilvl w:val="0"/>
          <w:numId w:val="4"/>
        </w:numPr>
        <w:rPr>
          <w:ins w:id="114" w:author="作者"/>
        </w:rPr>
      </w:pPr>
      <w:ins w:id="115" w:author="作者">
        <w:r w:rsidRPr="009B2839">
          <w:t xml:space="preserve">Based on the response from Primary NSACF, </w:t>
        </w:r>
        <w:r w:rsidR="00387D34" w:rsidRPr="00BF6A80">
          <w:t>the NSACF update the local maximum number if the related updated value is received.</w:t>
        </w:r>
        <w:r w:rsidR="00387D34">
          <w:t xml:space="preserve"> T</w:t>
        </w:r>
        <w:r w:rsidRPr="009B2839">
          <w:t>he NSACF determines whether accept or reject the NSAC request f</w:t>
        </w:r>
        <w:r>
          <w:t>or PDU session establishment</w:t>
        </w:r>
        <w:r w:rsidR="00387D34">
          <w:t xml:space="preserve"> based on the updated local maximum number value (if received)</w:t>
        </w:r>
        <w:r w:rsidRPr="009B2839">
          <w:t>.</w:t>
        </w:r>
      </w:ins>
    </w:p>
    <w:p w14:paraId="3D586EF4" w14:textId="77777777" w:rsidR="001003B7" w:rsidRDefault="001003B7" w:rsidP="001003B7">
      <w:bookmarkStart w:id="116" w:name="_Toc114665311"/>
    </w:p>
    <w:p w14:paraId="33885739" w14:textId="5FD270B0" w:rsidR="001003B7" w:rsidRPr="0042466D" w:rsidRDefault="001003B7" w:rsidP="0010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4ED7126" w14:textId="77777777" w:rsidR="00CF0A52" w:rsidRPr="001B7C50" w:rsidRDefault="00CF0A52" w:rsidP="00CF0A52">
      <w:pPr>
        <w:pStyle w:val="3"/>
        <w:rPr>
          <w:lang w:eastAsia="zh-CN"/>
        </w:rPr>
      </w:pPr>
      <w:bookmarkStart w:id="117" w:name="_Toc114665669"/>
      <w:bookmarkEnd w:id="116"/>
      <w:r w:rsidRPr="001B7C50">
        <w:rPr>
          <w:lang w:eastAsia="zh-CN"/>
        </w:rPr>
        <w:t>6.2.28</w:t>
      </w:r>
      <w:r w:rsidRPr="001B7C50">
        <w:rPr>
          <w:lang w:eastAsia="zh-CN"/>
        </w:rPr>
        <w:tab/>
        <w:t>NSACF</w:t>
      </w:r>
      <w:bookmarkEnd w:id="117"/>
    </w:p>
    <w:p w14:paraId="641AA17C" w14:textId="77777777" w:rsidR="00CF0A52" w:rsidRPr="001B7C50" w:rsidRDefault="00CF0A52" w:rsidP="00CF0A52">
      <w:pPr>
        <w:rPr>
          <w:lang w:eastAsia="zh-CN"/>
        </w:rPr>
      </w:pPr>
      <w:r w:rsidRPr="001B7C50">
        <w:rPr>
          <w:lang w:eastAsia="zh-CN"/>
        </w:rPr>
        <w:t>The Network Slice Admission Control Function (NSACF) supports the following functionality:</w:t>
      </w:r>
    </w:p>
    <w:p w14:paraId="6CB1F45A"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registered UEs per network slice.</w:t>
      </w:r>
    </w:p>
    <w:p w14:paraId="01F80687"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231F16D4" w14:textId="77777777" w:rsidR="00CF0A52" w:rsidRDefault="00CF0A52" w:rsidP="00CF0A52">
      <w:pPr>
        <w:pStyle w:val="B1"/>
        <w:rPr>
          <w:lang w:eastAsia="zh-CN"/>
        </w:rPr>
      </w:pPr>
      <w:r w:rsidRPr="001B7C50">
        <w:rPr>
          <w:lang w:eastAsia="zh-CN"/>
        </w:rPr>
        <w:t>-</w:t>
      </w:r>
      <w:r w:rsidRPr="001B7C50">
        <w:rPr>
          <w:lang w:eastAsia="zh-CN"/>
        </w:rPr>
        <w:tab/>
        <w:t>Support of event based Network Slice status notification and reports to a consumer NF.</w:t>
      </w:r>
    </w:p>
    <w:p w14:paraId="7ABB75D1" w14:textId="2A82DDB8" w:rsidR="008B2EBF" w:rsidRDefault="00FE165C" w:rsidP="008B2EBF">
      <w:pPr>
        <w:pStyle w:val="B1"/>
        <w:rPr>
          <w:ins w:id="118" w:author="作者"/>
          <w:lang w:eastAsia="zh-CN"/>
        </w:rPr>
      </w:pPr>
      <w:ins w:id="119" w:author="作者">
        <w:r>
          <w:rPr>
            <w:lang w:eastAsia="zh-CN"/>
          </w:rPr>
          <w:t>-</w:t>
        </w:r>
        <w:r>
          <w:rPr>
            <w:lang w:eastAsia="zh-CN"/>
          </w:rPr>
          <w:tab/>
          <w:t xml:space="preserve">Support of returning </w:t>
        </w:r>
        <w:r w:rsidR="006135A7" w:rsidRPr="001B7C50">
          <w:rPr>
            <w:lang w:eastAsia="zh-CN"/>
          </w:rPr>
          <w:t>per network slice</w:t>
        </w:r>
        <w:r w:rsidR="006135A7">
          <w:rPr>
            <w:lang w:eastAsia="zh-CN"/>
          </w:rPr>
          <w:t xml:space="preserve"> </w:t>
        </w:r>
        <w:r>
          <w:rPr>
            <w:lang w:eastAsia="zh-CN"/>
          </w:rPr>
          <w:t>a</w:t>
        </w:r>
        <w:r w:rsidR="006135A7">
          <w:rPr>
            <w:lang w:eastAsia="zh-CN"/>
          </w:rPr>
          <w:t>n</w:t>
        </w:r>
        <w:r>
          <w:rPr>
            <w:lang w:eastAsia="zh-CN"/>
          </w:rPr>
          <w:t xml:space="preserve"> updated local maximum number</w:t>
        </w:r>
        <w:r w:rsidR="007D2061" w:rsidRPr="007D2061">
          <w:rPr>
            <w:lang w:eastAsia="zh-CN"/>
          </w:rPr>
          <w:t xml:space="preserve"> </w:t>
        </w:r>
        <w:r w:rsidR="007D2061" w:rsidRPr="001B7C50">
          <w:rPr>
            <w:lang w:eastAsia="zh-CN"/>
          </w:rPr>
          <w:t>of registered UEs</w:t>
        </w:r>
        <w:r>
          <w:rPr>
            <w:lang w:eastAsia="zh-CN"/>
          </w:rPr>
          <w:t xml:space="preserve"> or a</w:t>
        </w:r>
        <w:r w:rsidR="007D2061">
          <w:rPr>
            <w:lang w:eastAsia="zh-CN"/>
          </w:rPr>
          <w:t>n</w:t>
        </w:r>
        <w:r>
          <w:rPr>
            <w:lang w:eastAsia="zh-CN"/>
          </w:rPr>
          <w:t xml:space="preserve"> updated UE admission threshold to NSACFs</w:t>
        </w:r>
        <w:r>
          <w:t>.</w:t>
        </w:r>
      </w:ins>
    </w:p>
    <w:p w14:paraId="04A3C99E" w14:textId="6C99DA29" w:rsidR="008B2EBF" w:rsidRPr="001B7C50" w:rsidRDefault="008B2EBF" w:rsidP="008B2EBF">
      <w:pPr>
        <w:pStyle w:val="B1"/>
        <w:rPr>
          <w:ins w:id="120" w:author="作者"/>
        </w:rPr>
      </w:pPr>
      <w:ins w:id="121" w:author="作者">
        <w:r>
          <w:t>-</w:t>
        </w:r>
        <w:r>
          <w:tab/>
        </w:r>
        <w:r>
          <w:rPr>
            <w:lang w:eastAsia="zh-CN"/>
          </w:rPr>
          <w:t>Support of returning</w:t>
        </w:r>
        <w:r w:rsidR="006135A7" w:rsidRPr="006135A7">
          <w:rPr>
            <w:lang w:eastAsia="zh-CN"/>
          </w:rPr>
          <w:t xml:space="preserve"> </w:t>
        </w:r>
        <w:r w:rsidR="006135A7" w:rsidRPr="001B7C50">
          <w:rPr>
            <w:lang w:eastAsia="zh-CN"/>
          </w:rPr>
          <w:t>per network slice</w:t>
        </w:r>
        <w:r>
          <w:rPr>
            <w:lang w:eastAsia="zh-CN"/>
          </w:rPr>
          <w:t xml:space="preserve"> a</w:t>
        </w:r>
        <w:r w:rsidR="006135A7">
          <w:rPr>
            <w:lang w:eastAsia="zh-CN"/>
          </w:rPr>
          <w:t>n</w:t>
        </w:r>
        <w:r>
          <w:rPr>
            <w:lang w:eastAsia="zh-CN"/>
          </w:rPr>
          <w:t xml:space="preserve"> updated local maximum number</w:t>
        </w:r>
        <w:r w:rsidR="007D2061" w:rsidRPr="007D2061">
          <w:rPr>
            <w:lang w:eastAsia="zh-CN"/>
          </w:rPr>
          <w:t xml:space="preserve"> </w:t>
        </w:r>
        <w:r w:rsidR="007D2061" w:rsidRPr="001B7C50">
          <w:rPr>
            <w:lang w:eastAsia="zh-CN"/>
          </w:rPr>
          <w:t>of established PDU Sessions</w:t>
        </w:r>
        <w:r>
          <w:rPr>
            <w:lang w:eastAsia="zh-CN"/>
          </w:rPr>
          <w:t xml:space="preserve"> to NSACFs</w:t>
        </w:r>
        <w:r>
          <w:t>.</w:t>
        </w:r>
      </w:ins>
    </w:p>
    <w:p w14:paraId="57A9597E" w14:textId="39591A6A" w:rsidR="00656295" w:rsidRDefault="00CF0A52" w:rsidP="003D2E6A">
      <w:r w:rsidRPr="001B7C50">
        <w:rPr>
          <w:lang w:eastAsia="zh-CN"/>
        </w:rPr>
        <w:t>The details of the NSACF functionality are defined in clause 5.15.11.</w:t>
      </w:r>
    </w:p>
    <w:p w14:paraId="16DB1BC8" w14:textId="529D667B"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003B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C5756F" w14:textId="77777777" w:rsidR="00CF0A52" w:rsidRPr="001B7C50" w:rsidRDefault="00CF0A52" w:rsidP="00CF0A52">
      <w:pPr>
        <w:pStyle w:val="3"/>
      </w:pPr>
      <w:bookmarkStart w:id="122" w:name="_Toc114665722"/>
      <w:r w:rsidRPr="001B7C50">
        <w:t>6.3.22</w:t>
      </w:r>
      <w:r w:rsidRPr="001B7C50">
        <w:tab/>
        <w:t>NSACF discovery and selection</w:t>
      </w:r>
      <w:bookmarkEnd w:id="122"/>
    </w:p>
    <w:p w14:paraId="283722DB" w14:textId="1FB195BC" w:rsidR="00013BD7" w:rsidRPr="001B7C50" w:rsidDel="00C71E02" w:rsidRDefault="00CF0A52" w:rsidP="00CF0A52">
      <w:pPr>
        <w:rPr>
          <w:del w:id="123" w:author="作者"/>
        </w:rPr>
      </w:pPr>
      <w:r w:rsidRPr="001B7C50">
        <w:t>The NF consumers shall utilise the NRF to discover NSACF instance(s)</w:t>
      </w:r>
      <w:ins w:id="124" w:author="作者">
        <w:r w:rsidR="00773F74">
          <w:t>, including the NSACF acting as</w:t>
        </w:r>
        <w:r w:rsidR="00013BD7">
          <w:t xml:space="preserve"> Primary NSACF</w:t>
        </w:r>
        <w:r w:rsidR="00773F74">
          <w:t xml:space="preserve"> role</w:t>
        </w:r>
        <w:r w:rsidR="007F7CD1">
          <w:t>,</w:t>
        </w:r>
        <w:r w:rsidR="00013BD7">
          <w:t xml:space="preserve"> </w:t>
        </w:r>
      </w:ins>
      <w:r w:rsidRPr="001B7C50">
        <w:t xml:space="preserve">unless NSACF information is available by other means, e.g. locally configured in NF </w:t>
      </w:r>
      <w:proofErr w:type="spellStart"/>
      <w:r w:rsidRPr="001B7C50">
        <w:t>consumers.</w:t>
      </w:r>
    </w:p>
    <w:p w14:paraId="6640E507" w14:textId="77777777" w:rsidR="00CF0A52" w:rsidRPr="001B7C50" w:rsidRDefault="00CF0A52" w:rsidP="00CF0A52">
      <w:r w:rsidRPr="001B7C50">
        <w:t>If</w:t>
      </w:r>
      <w:proofErr w:type="spellEnd"/>
      <w:r w:rsidRPr="001B7C50">
        <w:t xml:space="preserve"> the NSACF NF consumer is the AMF, the NSACF selection function in the AMF selects an NSACF instance based on the available NSACF instances, which are obtained from the NRF or locally configured in the AMF.</w:t>
      </w:r>
    </w:p>
    <w:p w14:paraId="629F2398" w14:textId="77777777" w:rsidR="00CF0A52" w:rsidRPr="001B7C50" w:rsidRDefault="00CF0A52" w:rsidP="00CF0A52">
      <w:r w:rsidRPr="001B7C50">
        <w:t>The following factors may be considered by the NF consumer for NSACF selection:</w:t>
      </w:r>
    </w:p>
    <w:p w14:paraId="0E256732" w14:textId="77777777" w:rsidR="00CF0A52" w:rsidRPr="001B7C50" w:rsidRDefault="00CF0A52" w:rsidP="00CF0A52">
      <w:pPr>
        <w:pStyle w:val="B1"/>
      </w:pPr>
      <w:r w:rsidRPr="001B7C50">
        <w:t>-</w:t>
      </w:r>
      <w:r w:rsidRPr="001B7C50">
        <w:tab/>
        <w:t>S-NSSAI(s).</w:t>
      </w:r>
    </w:p>
    <w:p w14:paraId="4BF4AEFF" w14:textId="15BC7904" w:rsidR="00CF0A52" w:rsidRPr="001B7C50" w:rsidRDefault="00CF0A52" w:rsidP="00CF0A52">
      <w:pPr>
        <w:pStyle w:val="B1"/>
      </w:pPr>
      <w:r w:rsidRPr="001B7C50">
        <w:t>-</w:t>
      </w:r>
      <w:r w:rsidRPr="001B7C50">
        <w:tab/>
        <w:t>NSACF Serving Area information. The NSACF service area is related to the location of the NF consumer</w:t>
      </w:r>
      <w:ins w:id="125" w:author="作者">
        <w:r w:rsidR="00773F74">
          <w:t xml:space="preserve">, or </w:t>
        </w:r>
        <w:r w:rsidR="00773F74" w:rsidRPr="00013BD7">
          <w:t>"global"</w:t>
        </w:r>
        <w:r w:rsidR="00773F74">
          <w:t xml:space="preserve"> for discovering the NSACF acting as </w:t>
        </w:r>
        <w:r w:rsidR="00013BD7">
          <w:t>Primary NSACF</w:t>
        </w:r>
        <w:r w:rsidR="002321F6">
          <w:t xml:space="preserve"> role</w:t>
        </w:r>
        <w:r w:rsidR="00C71E02">
          <w:t>.</w:t>
        </w:r>
      </w:ins>
    </w:p>
    <w:p w14:paraId="04EA5192" w14:textId="77777777" w:rsidR="00CF0A52" w:rsidRPr="001B7C50" w:rsidRDefault="00CF0A52" w:rsidP="00CF0A52">
      <w:pPr>
        <w:pStyle w:val="NO"/>
      </w:pPr>
      <w:r w:rsidRPr="001B7C50">
        <w:t>NOTE:</w:t>
      </w:r>
      <w:r w:rsidRPr="001B7C50">
        <w:tab/>
        <w:t>Each Serving Area is unique and unambiguously identified.</w:t>
      </w:r>
    </w:p>
    <w:p w14:paraId="2C47F4DA" w14:textId="77777777" w:rsidR="00CF0A52" w:rsidRPr="001B7C50" w:rsidRDefault="00CF0A52" w:rsidP="00CF0A52">
      <w:pPr>
        <w:pStyle w:val="B1"/>
      </w:pPr>
      <w:r w:rsidRPr="001B7C50">
        <w:t>-</w:t>
      </w:r>
      <w:r w:rsidRPr="001B7C50">
        <w:tab/>
        <w:t>NSACF service capabilities:</w:t>
      </w:r>
    </w:p>
    <w:p w14:paraId="5F892C7B" w14:textId="77777777" w:rsidR="00CF0A52" w:rsidRPr="001B7C50" w:rsidRDefault="00CF0A52" w:rsidP="00CF0A52">
      <w:pPr>
        <w:pStyle w:val="B2"/>
      </w:pPr>
      <w:r w:rsidRPr="001B7C50">
        <w:t>-</w:t>
      </w:r>
      <w:r w:rsidRPr="001B7C50">
        <w:tab/>
        <w:t>Support monitoring and controlling the number of registered UEs per network slice for the network slice that is subject to NSAC.</w:t>
      </w:r>
    </w:p>
    <w:p w14:paraId="2C7C49FE" w14:textId="77777777" w:rsidR="00CF0A52" w:rsidRDefault="00CF0A52" w:rsidP="00CF0A52">
      <w:pPr>
        <w:pStyle w:val="B2"/>
        <w:rPr>
          <w:ins w:id="126" w:author="作者"/>
        </w:rPr>
      </w:pPr>
      <w:r w:rsidRPr="001B7C50">
        <w:t>-</w:t>
      </w:r>
      <w:r w:rsidRPr="001B7C50">
        <w:tab/>
        <w:t>Support monitoring and controlling the number of established PDU Sessions per network slice for the network slice that is subject to NSAC.</w:t>
      </w:r>
    </w:p>
    <w:p w14:paraId="372F70E9" w14:textId="77777777" w:rsidR="00C71E02" w:rsidRPr="001B7C50" w:rsidRDefault="00C71E02" w:rsidP="007B2BE2">
      <w:pPr>
        <w:pStyle w:val="B2"/>
        <w:ind w:left="568"/>
      </w:pPr>
      <w:ins w:id="127" w:author="作者">
        <w:r>
          <w:t>-</w:t>
        </w:r>
        <w:r>
          <w:tab/>
          <w:t xml:space="preserve">PLMN ID </w:t>
        </w:r>
        <w:r w:rsidRPr="00013BD7">
          <w:t>information in</w:t>
        </w:r>
        <w:r>
          <w:t xml:space="preserve"> the case of</w:t>
        </w:r>
        <w:r w:rsidRPr="00013BD7">
          <w:t xml:space="preserve"> roamin</w:t>
        </w:r>
        <w:r>
          <w:t>g.</w:t>
        </w:r>
      </w:ins>
    </w:p>
    <w:p w14:paraId="320B7A1B" w14:textId="77777777" w:rsidR="00CF0A52" w:rsidRPr="001B7C50" w:rsidRDefault="00CF0A52" w:rsidP="00CF0A52">
      <w:r w:rsidRPr="001B7C50">
        <w:t>In the case of delegated discovery and selection in SCP, the NSACF NF consumer shall send all available factors to the SCP.</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 w:author="作者" w:initials="A">
    <w:p w14:paraId="435307BD" w14:textId="77267919" w:rsidR="000969FC" w:rsidRDefault="000969FC">
      <w:pPr>
        <w:pStyle w:val="ac"/>
      </w:pPr>
      <w:r>
        <w:rPr>
          <w:rStyle w:val="ab"/>
        </w:rPr>
        <w:annotationRef/>
      </w:r>
      <w:r>
        <w:rPr>
          <w:rFonts w:hint="eastAsia"/>
        </w:rPr>
        <w:t xml:space="preserve">Duplicated, suggested to delete it.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5307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A3D37" w14:textId="77777777" w:rsidR="00A626B9" w:rsidRDefault="00A626B9">
      <w:r>
        <w:separator/>
      </w:r>
    </w:p>
  </w:endnote>
  <w:endnote w:type="continuationSeparator" w:id="0">
    <w:p w14:paraId="716D1B16" w14:textId="77777777" w:rsidR="00A626B9" w:rsidRDefault="00A62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E5CD6" w14:textId="77777777" w:rsidR="00A626B9" w:rsidRDefault="00A626B9">
      <w:r>
        <w:separator/>
      </w:r>
    </w:p>
  </w:footnote>
  <w:footnote w:type="continuationSeparator" w:id="0">
    <w:p w14:paraId="4E95BFD2" w14:textId="77777777" w:rsidR="00A626B9" w:rsidRDefault="00A62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0"/>
  </w:num>
  <w:num w:numId="3">
    <w:abstractNumId w:val="9"/>
  </w:num>
  <w:num w:numId="4">
    <w:abstractNumId w:val="4"/>
  </w:num>
  <w:num w:numId="5">
    <w:abstractNumId w:val="6"/>
  </w:num>
  <w:num w:numId="6">
    <w:abstractNumId w:val="5"/>
  </w:num>
  <w:num w:numId="7">
    <w:abstractNumId w:val="1"/>
  </w:num>
  <w:num w:numId="8">
    <w:abstractNumId w:val="3"/>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13BD7"/>
    <w:rsid w:val="00022E4A"/>
    <w:rsid w:val="00022F44"/>
    <w:rsid w:val="0005071C"/>
    <w:rsid w:val="000603F2"/>
    <w:rsid w:val="00062070"/>
    <w:rsid w:val="00064B25"/>
    <w:rsid w:val="00076524"/>
    <w:rsid w:val="000834CF"/>
    <w:rsid w:val="000853CB"/>
    <w:rsid w:val="00086F9A"/>
    <w:rsid w:val="000969FC"/>
    <w:rsid w:val="000A14D2"/>
    <w:rsid w:val="000A3807"/>
    <w:rsid w:val="000A6394"/>
    <w:rsid w:val="000B7FED"/>
    <w:rsid w:val="000C038A"/>
    <w:rsid w:val="000C6598"/>
    <w:rsid w:val="000C70C2"/>
    <w:rsid w:val="000E268E"/>
    <w:rsid w:val="000E27A7"/>
    <w:rsid w:val="000E2AF1"/>
    <w:rsid w:val="000E31D5"/>
    <w:rsid w:val="000F6CE1"/>
    <w:rsid w:val="001003B7"/>
    <w:rsid w:val="00131CA3"/>
    <w:rsid w:val="001431FF"/>
    <w:rsid w:val="00145D43"/>
    <w:rsid w:val="0015301B"/>
    <w:rsid w:val="00153764"/>
    <w:rsid w:val="0017046A"/>
    <w:rsid w:val="00172DB1"/>
    <w:rsid w:val="00177076"/>
    <w:rsid w:val="001804E7"/>
    <w:rsid w:val="001866D9"/>
    <w:rsid w:val="00192C46"/>
    <w:rsid w:val="001A04DC"/>
    <w:rsid w:val="001A08B3"/>
    <w:rsid w:val="001A7B60"/>
    <w:rsid w:val="001B52F0"/>
    <w:rsid w:val="001B7A65"/>
    <w:rsid w:val="001C4608"/>
    <w:rsid w:val="001D410D"/>
    <w:rsid w:val="001D60E1"/>
    <w:rsid w:val="001E005B"/>
    <w:rsid w:val="001E41F3"/>
    <w:rsid w:val="001E629B"/>
    <w:rsid w:val="001F0426"/>
    <w:rsid w:val="001F3065"/>
    <w:rsid w:val="0020470A"/>
    <w:rsid w:val="00226D4C"/>
    <w:rsid w:val="002321F6"/>
    <w:rsid w:val="00250C26"/>
    <w:rsid w:val="0026004D"/>
    <w:rsid w:val="00263A5D"/>
    <w:rsid w:val="002640DD"/>
    <w:rsid w:val="00265753"/>
    <w:rsid w:val="00271A4B"/>
    <w:rsid w:val="00272871"/>
    <w:rsid w:val="002750D4"/>
    <w:rsid w:val="00275D12"/>
    <w:rsid w:val="002831F6"/>
    <w:rsid w:val="00284FEB"/>
    <w:rsid w:val="002860C4"/>
    <w:rsid w:val="002873FC"/>
    <w:rsid w:val="002972C9"/>
    <w:rsid w:val="002A7A6A"/>
    <w:rsid w:val="002B4465"/>
    <w:rsid w:val="002B5741"/>
    <w:rsid w:val="002E7741"/>
    <w:rsid w:val="0030271E"/>
    <w:rsid w:val="00305409"/>
    <w:rsid w:val="00306050"/>
    <w:rsid w:val="00326FD4"/>
    <w:rsid w:val="00341B68"/>
    <w:rsid w:val="00356F20"/>
    <w:rsid w:val="003609EF"/>
    <w:rsid w:val="0036231A"/>
    <w:rsid w:val="0036340F"/>
    <w:rsid w:val="003660BE"/>
    <w:rsid w:val="00366E9E"/>
    <w:rsid w:val="00374DD4"/>
    <w:rsid w:val="003808E9"/>
    <w:rsid w:val="00385A11"/>
    <w:rsid w:val="00386B58"/>
    <w:rsid w:val="00386DEC"/>
    <w:rsid w:val="00387D34"/>
    <w:rsid w:val="00392484"/>
    <w:rsid w:val="003968D8"/>
    <w:rsid w:val="003B40E1"/>
    <w:rsid w:val="003D2DA9"/>
    <w:rsid w:val="003D2E6A"/>
    <w:rsid w:val="003E0C17"/>
    <w:rsid w:val="003E1A36"/>
    <w:rsid w:val="003E43FE"/>
    <w:rsid w:val="003E6139"/>
    <w:rsid w:val="003E7D28"/>
    <w:rsid w:val="00404866"/>
    <w:rsid w:val="0040761D"/>
    <w:rsid w:val="00410371"/>
    <w:rsid w:val="00410529"/>
    <w:rsid w:val="00415C88"/>
    <w:rsid w:val="004242F1"/>
    <w:rsid w:val="004401BC"/>
    <w:rsid w:val="0044724E"/>
    <w:rsid w:val="00450E76"/>
    <w:rsid w:val="00452FDC"/>
    <w:rsid w:val="00463B2A"/>
    <w:rsid w:val="00471E28"/>
    <w:rsid w:val="00471FD9"/>
    <w:rsid w:val="0047578B"/>
    <w:rsid w:val="004758BB"/>
    <w:rsid w:val="0047698F"/>
    <w:rsid w:val="0049453C"/>
    <w:rsid w:val="004947B5"/>
    <w:rsid w:val="00496FBF"/>
    <w:rsid w:val="004A1F9C"/>
    <w:rsid w:val="004A6302"/>
    <w:rsid w:val="004A63B1"/>
    <w:rsid w:val="004B75B7"/>
    <w:rsid w:val="004C6F10"/>
    <w:rsid w:val="004C771A"/>
    <w:rsid w:val="004D4102"/>
    <w:rsid w:val="004D752C"/>
    <w:rsid w:val="004E5BC6"/>
    <w:rsid w:val="00504314"/>
    <w:rsid w:val="00514818"/>
    <w:rsid w:val="0051580D"/>
    <w:rsid w:val="00520EAE"/>
    <w:rsid w:val="00524056"/>
    <w:rsid w:val="00537FB7"/>
    <w:rsid w:val="00547111"/>
    <w:rsid w:val="005627A7"/>
    <w:rsid w:val="005872C6"/>
    <w:rsid w:val="00591974"/>
    <w:rsid w:val="00592D74"/>
    <w:rsid w:val="00596DB4"/>
    <w:rsid w:val="005A1BC9"/>
    <w:rsid w:val="005A4234"/>
    <w:rsid w:val="005B7DF8"/>
    <w:rsid w:val="005D11CA"/>
    <w:rsid w:val="005E2C44"/>
    <w:rsid w:val="005E356F"/>
    <w:rsid w:val="005E56F4"/>
    <w:rsid w:val="005E65C0"/>
    <w:rsid w:val="006135A7"/>
    <w:rsid w:val="00621188"/>
    <w:rsid w:val="00621D0A"/>
    <w:rsid w:val="006257ED"/>
    <w:rsid w:val="00625CC6"/>
    <w:rsid w:val="00656295"/>
    <w:rsid w:val="00677A1C"/>
    <w:rsid w:val="00677EFF"/>
    <w:rsid w:val="00695808"/>
    <w:rsid w:val="00696957"/>
    <w:rsid w:val="006A3980"/>
    <w:rsid w:val="006A442D"/>
    <w:rsid w:val="006A72F1"/>
    <w:rsid w:val="006B1B9B"/>
    <w:rsid w:val="006B46FB"/>
    <w:rsid w:val="006C7ED0"/>
    <w:rsid w:val="006D18D3"/>
    <w:rsid w:val="006D5129"/>
    <w:rsid w:val="006E21FB"/>
    <w:rsid w:val="0070388D"/>
    <w:rsid w:val="00706BCA"/>
    <w:rsid w:val="00717419"/>
    <w:rsid w:val="00720777"/>
    <w:rsid w:val="0072350E"/>
    <w:rsid w:val="0073332F"/>
    <w:rsid w:val="00735297"/>
    <w:rsid w:val="007426E0"/>
    <w:rsid w:val="00745433"/>
    <w:rsid w:val="00757948"/>
    <w:rsid w:val="00773F74"/>
    <w:rsid w:val="00775ACB"/>
    <w:rsid w:val="00792342"/>
    <w:rsid w:val="00793EC4"/>
    <w:rsid w:val="007942EC"/>
    <w:rsid w:val="0079431D"/>
    <w:rsid w:val="00796A1C"/>
    <w:rsid w:val="007977A8"/>
    <w:rsid w:val="007A7329"/>
    <w:rsid w:val="007B2BE2"/>
    <w:rsid w:val="007B512A"/>
    <w:rsid w:val="007C2097"/>
    <w:rsid w:val="007D2061"/>
    <w:rsid w:val="007D5352"/>
    <w:rsid w:val="007D6A07"/>
    <w:rsid w:val="007E0E21"/>
    <w:rsid w:val="007E4A30"/>
    <w:rsid w:val="007F2012"/>
    <w:rsid w:val="007F7259"/>
    <w:rsid w:val="007F7CD1"/>
    <w:rsid w:val="00803A3B"/>
    <w:rsid w:val="008040A8"/>
    <w:rsid w:val="00813870"/>
    <w:rsid w:val="00826064"/>
    <w:rsid w:val="008279FA"/>
    <w:rsid w:val="00836472"/>
    <w:rsid w:val="008626E7"/>
    <w:rsid w:val="00870EE7"/>
    <w:rsid w:val="0087737C"/>
    <w:rsid w:val="00881457"/>
    <w:rsid w:val="00882307"/>
    <w:rsid w:val="008863B9"/>
    <w:rsid w:val="008A45A6"/>
    <w:rsid w:val="008B2EBF"/>
    <w:rsid w:val="008C64F8"/>
    <w:rsid w:val="008F686C"/>
    <w:rsid w:val="00901CAF"/>
    <w:rsid w:val="00902463"/>
    <w:rsid w:val="00906141"/>
    <w:rsid w:val="00910A7C"/>
    <w:rsid w:val="009148DE"/>
    <w:rsid w:val="00922BFA"/>
    <w:rsid w:val="00925B3E"/>
    <w:rsid w:val="00930CCF"/>
    <w:rsid w:val="00941E30"/>
    <w:rsid w:val="00962451"/>
    <w:rsid w:val="009733BE"/>
    <w:rsid w:val="009748CA"/>
    <w:rsid w:val="009777D9"/>
    <w:rsid w:val="00982CCF"/>
    <w:rsid w:val="00991B88"/>
    <w:rsid w:val="009954F6"/>
    <w:rsid w:val="00997E80"/>
    <w:rsid w:val="009A5753"/>
    <w:rsid w:val="009A579D"/>
    <w:rsid w:val="009B0FFA"/>
    <w:rsid w:val="009B162C"/>
    <w:rsid w:val="009B2839"/>
    <w:rsid w:val="009B7E39"/>
    <w:rsid w:val="009C6871"/>
    <w:rsid w:val="009C7529"/>
    <w:rsid w:val="009E3297"/>
    <w:rsid w:val="009F6462"/>
    <w:rsid w:val="009F734F"/>
    <w:rsid w:val="00A1538E"/>
    <w:rsid w:val="00A236F7"/>
    <w:rsid w:val="00A246B6"/>
    <w:rsid w:val="00A25CC3"/>
    <w:rsid w:val="00A263D1"/>
    <w:rsid w:val="00A4049C"/>
    <w:rsid w:val="00A46A62"/>
    <w:rsid w:val="00A470EB"/>
    <w:rsid w:val="00A47999"/>
    <w:rsid w:val="00A47E70"/>
    <w:rsid w:val="00A50CF0"/>
    <w:rsid w:val="00A528B0"/>
    <w:rsid w:val="00A542FF"/>
    <w:rsid w:val="00A564CC"/>
    <w:rsid w:val="00A626B9"/>
    <w:rsid w:val="00A7671C"/>
    <w:rsid w:val="00A8585F"/>
    <w:rsid w:val="00A87BB1"/>
    <w:rsid w:val="00AA2CBC"/>
    <w:rsid w:val="00AA529D"/>
    <w:rsid w:val="00AA5DE5"/>
    <w:rsid w:val="00AB63E7"/>
    <w:rsid w:val="00AC5820"/>
    <w:rsid w:val="00AD1CD8"/>
    <w:rsid w:val="00AD41A0"/>
    <w:rsid w:val="00AF055E"/>
    <w:rsid w:val="00AF1A6F"/>
    <w:rsid w:val="00B068A1"/>
    <w:rsid w:val="00B15BA9"/>
    <w:rsid w:val="00B258BB"/>
    <w:rsid w:val="00B3068D"/>
    <w:rsid w:val="00B51DB3"/>
    <w:rsid w:val="00B55111"/>
    <w:rsid w:val="00B661A1"/>
    <w:rsid w:val="00B67B97"/>
    <w:rsid w:val="00B82642"/>
    <w:rsid w:val="00B968C8"/>
    <w:rsid w:val="00BA19D8"/>
    <w:rsid w:val="00BA3EC5"/>
    <w:rsid w:val="00BA51D9"/>
    <w:rsid w:val="00BB5DFC"/>
    <w:rsid w:val="00BC04BD"/>
    <w:rsid w:val="00BC0E8C"/>
    <w:rsid w:val="00BD279D"/>
    <w:rsid w:val="00BD47D3"/>
    <w:rsid w:val="00BD6BB8"/>
    <w:rsid w:val="00BE0C86"/>
    <w:rsid w:val="00BE4CA2"/>
    <w:rsid w:val="00BE533C"/>
    <w:rsid w:val="00BF6A80"/>
    <w:rsid w:val="00C120C7"/>
    <w:rsid w:val="00C160A6"/>
    <w:rsid w:val="00C33231"/>
    <w:rsid w:val="00C34FAB"/>
    <w:rsid w:val="00C35A33"/>
    <w:rsid w:val="00C605B9"/>
    <w:rsid w:val="00C60B82"/>
    <w:rsid w:val="00C66BA2"/>
    <w:rsid w:val="00C71E02"/>
    <w:rsid w:val="00C743CA"/>
    <w:rsid w:val="00C779C6"/>
    <w:rsid w:val="00C94792"/>
    <w:rsid w:val="00C95985"/>
    <w:rsid w:val="00CA4EEF"/>
    <w:rsid w:val="00CC0698"/>
    <w:rsid w:val="00CC5026"/>
    <w:rsid w:val="00CC68D0"/>
    <w:rsid w:val="00CE0B24"/>
    <w:rsid w:val="00CE55DE"/>
    <w:rsid w:val="00CF0185"/>
    <w:rsid w:val="00CF0A52"/>
    <w:rsid w:val="00CF0DBD"/>
    <w:rsid w:val="00D01F77"/>
    <w:rsid w:val="00D03F9A"/>
    <w:rsid w:val="00D06D51"/>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6775"/>
    <w:rsid w:val="00D914D4"/>
    <w:rsid w:val="00D92747"/>
    <w:rsid w:val="00D94CA5"/>
    <w:rsid w:val="00DB1AA7"/>
    <w:rsid w:val="00DB57BA"/>
    <w:rsid w:val="00DC58AF"/>
    <w:rsid w:val="00DC6555"/>
    <w:rsid w:val="00DD2CF6"/>
    <w:rsid w:val="00DD52D2"/>
    <w:rsid w:val="00DE34CF"/>
    <w:rsid w:val="00DF53A0"/>
    <w:rsid w:val="00DF7823"/>
    <w:rsid w:val="00E13F3D"/>
    <w:rsid w:val="00E23990"/>
    <w:rsid w:val="00E30176"/>
    <w:rsid w:val="00E32339"/>
    <w:rsid w:val="00E34898"/>
    <w:rsid w:val="00E513E5"/>
    <w:rsid w:val="00E533D9"/>
    <w:rsid w:val="00E53943"/>
    <w:rsid w:val="00E61B6E"/>
    <w:rsid w:val="00E82D4D"/>
    <w:rsid w:val="00E91F53"/>
    <w:rsid w:val="00E97675"/>
    <w:rsid w:val="00EA1511"/>
    <w:rsid w:val="00EA154E"/>
    <w:rsid w:val="00EB09B7"/>
    <w:rsid w:val="00EE1D4B"/>
    <w:rsid w:val="00EE2629"/>
    <w:rsid w:val="00EE7D7C"/>
    <w:rsid w:val="00F23AD5"/>
    <w:rsid w:val="00F25D98"/>
    <w:rsid w:val="00F300FB"/>
    <w:rsid w:val="00F33EC4"/>
    <w:rsid w:val="00F40696"/>
    <w:rsid w:val="00F41DF3"/>
    <w:rsid w:val="00F52460"/>
    <w:rsid w:val="00F54D19"/>
    <w:rsid w:val="00F8390E"/>
    <w:rsid w:val="00F85C80"/>
    <w:rsid w:val="00F92A63"/>
    <w:rsid w:val="00F93A68"/>
    <w:rsid w:val="00FA4BF5"/>
    <w:rsid w:val="00FB6386"/>
    <w:rsid w:val="00FC1AC7"/>
    <w:rsid w:val="00FD0346"/>
    <w:rsid w:val="00FD4FF9"/>
    <w:rsid w:val="00FE04B8"/>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5DEC9-BBB4-4B15-91A3-050C75E7A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Pages>
  <Words>2589</Words>
  <Characters>14758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Huawei-zfq03</cp:lastModifiedBy>
  <cp:revision>10</cp:revision>
  <dcterms:created xsi:type="dcterms:W3CDTF">2022-11-02T14:57:00Z</dcterms:created>
  <dcterms:modified xsi:type="dcterms:W3CDTF">2022-11-04T13:11:00Z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(3)QnnEtqkuCwG6x5fZXyGnGJ3QNtKOxYEQ8qVJmAuJe7r/gsKKiT43sE5ikWtSJCGL9YykXDCs
SYacOEW192qxTrH+zLC5kzry+9zkXEZBWM/rpcPohQnxP5/UXGLJ7UpK1Qd5aHysgxwVtLpE
E7/3CqhN1KRFldX6+UrKuZ5Gp5SYXA0t1ikjtz+F7lNUzc3psl+G77F48EqQvpOiFLVfk44W
fuG01+Vwil2kUhwuvX</vt:lpwstr>
  </property>
  <property fmtid="{D5CDD505-2E9C-101B-9397-08002B2CF9AE}" pid="3" name="_2015_ms_pID_7253431">
    <vt:lpwstr>9vwbylhGVK9fIvie+qCjOu5B1hkgZ8mRHK+05RPNzRf3qTz3R3irfI
r6sqqdO6hbE8JJI97b+ErxgXTcCMsnWUwjp2WHiZ2ivCvLGxcqsDR8+g+VMlTj0xxrijCL3d
ZBha2gdqVgFqCNvbJm5Xw+IVGq/tmeRVZFCXUHcygyxw3rIzPKxYP7aK7UUnSfEZk1gqRahs
Q3m9EvfgZL56+8Jy7J6SYr4+gI3kVkCrOEUa</vt:lpwstr>
  </property>
  <property fmtid="{D5CDD505-2E9C-101B-9397-08002B2CF9AE}" pid="4" name="_2015_ms_pID_7253432">
    <vt:lpwstr>qEuK1Fb4X+mch5EWrHeSp1o=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1667103654</vt:lpwstr>
  </property>
</Properties>
</file>